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3EED0648"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C953D9" w:rsidRPr="00C953D9">
        <w:rPr>
          <w:b/>
          <w:noProof/>
          <w:sz w:val="24"/>
        </w:rPr>
        <w:t>C4-195247</w:t>
      </w:r>
    </w:p>
    <w:p w14:paraId="511AD907"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4C3EDBD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0D00D7">
              <w:rPr>
                <w:b/>
                <w:noProof/>
                <w:sz w:val="28"/>
              </w:rPr>
              <w:t>244</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05B1B220" w:rsidR="001E41F3" w:rsidRPr="00410371" w:rsidRDefault="00C953D9" w:rsidP="00547111">
            <w:pPr>
              <w:pStyle w:val="CRCoverPage"/>
              <w:spacing w:after="0"/>
              <w:rPr>
                <w:noProof/>
              </w:rPr>
            </w:pPr>
            <w:r>
              <w:rPr>
                <w:b/>
                <w:noProof/>
                <w:sz w:val="28"/>
              </w:rPr>
              <w:t>0348</w:t>
            </w:r>
            <w:bookmarkStart w:id="0" w:name="_GoBack"/>
            <w:bookmarkEnd w:id="0"/>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0F1D0CD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4CC3">
              <w:rPr>
                <w:b/>
                <w:noProof/>
                <w:sz w:val="28"/>
              </w:rPr>
              <w:t>-</w:t>
            </w:r>
            <w:r>
              <w:rPr>
                <w:b/>
                <w:noProof/>
                <w:sz w:val="28"/>
              </w:rPr>
              <w:fldChar w:fldCharType="end"/>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515791B7" w:rsidR="001E41F3" w:rsidRDefault="00C97D5F">
            <w:pPr>
              <w:pStyle w:val="CRCoverPage"/>
              <w:spacing w:after="0"/>
              <w:ind w:left="100"/>
              <w:rPr>
                <w:noProof/>
              </w:rPr>
            </w:pPr>
            <w:r>
              <w:rPr>
                <w:noProof/>
              </w:rPr>
              <w:t>Link Local Address of Local PSA</w:t>
            </w:r>
            <w:r w:rsidR="005E2E35">
              <w:rPr>
                <w:noProof/>
              </w:rPr>
              <w:t xml:space="preserve"> </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22138FC7" w:rsidR="001E41F3" w:rsidRDefault="00C64CC3">
            <w:pPr>
              <w:pStyle w:val="CRCoverPage"/>
              <w:spacing w:after="0"/>
              <w:ind w:left="100"/>
              <w:rPr>
                <w:noProof/>
              </w:rPr>
            </w:pPr>
            <w:r>
              <w:rPr>
                <w:noProof/>
              </w:rPr>
              <w:t>Nokia, Nokia Shanghai Bell</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781E5386" w:rsidR="001E41F3" w:rsidRDefault="00562F02">
            <w:pPr>
              <w:pStyle w:val="CRCoverPage"/>
              <w:spacing w:after="0"/>
              <w:ind w:left="100"/>
              <w:rPr>
                <w:noProof/>
              </w:rPr>
            </w:pPr>
            <w:r>
              <w:rPr>
                <w:noProof/>
              </w:rPr>
              <w:t>ETSUN</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49509B35" w:rsidR="001E41F3" w:rsidRDefault="00EC6CAB"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903BA" w14:textId="4D3B2E09" w:rsidR="00915836" w:rsidRDefault="009D5326" w:rsidP="00EC6CAB">
            <w:pPr>
              <w:pStyle w:val="CRCoverPage"/>
              <w:spacing w:after="0"/>
              <w:ind w:left="100"/>
              <w:rPr>
                <w:noProof/>
              </w:rPr>
            </w:pPr>
            <w:r>
              <w:rPr>
                <w:noProof/>
              </w:rPr>
              <w:t xml:space="preserve">CR 23.501 #1726 (agreed at SA2#135) </w:t>
            </w:r>
            <w:r w:rsidR="005E65FA">
              <w:rPr>
                <w:noProof/>
              </w:rPr>
              <w:t>requires the</w:t>
            </w:r>
            <w:r>
              <w:rPr>
                <w:noProof/>
              </w:rPr>
              <w:t xml:space="preserve"> I-SMF to provide the link-local address of the local PSA to SMF for RA construction. </w:t>
            </w:r>
          </w:p>
          <w:p w14:paraId="369CE5F0" w14:textId="300E6658" w:rsidR="009D5326" w:rsidRDefault="009D5326" w:rsidP="00EC6CAB">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5D7097" w14:textId="567544F3" w:rsidR="00447332" w:rsidRDefault="00434262" w:rsidP="00EC6CAB">
            <w:pPr>
              <w:pStyle w:val="CRCoverPage"/>
              <w:spacing w:after="0"/>
              <w:ind w:left="100"/>
              <w:rPr>
                <w:noProof/>
              </w:rPr>
            </w:pPr>
            <w:r>
              <w:rPr>
                <w:noProof/>
              </w:rPr>
              <w:t xml:space="preserve">New IEs are defined in the PFCP Session Establishment Request and Response to enable the I-SMF to request the local PSA to provide an IPv6 link local address. </w:t>
            </w: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7777777"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756750D1" w:rsidR="001E41F3" w:rsidRDefault="00D060BD">
            <w:pPr>
              <w:pStyle w:val="CRCoverPage"/>
              <w:spacing w:after="0"/>
              <w:ind w:left="100"/>
              <w:rPr>
                <w:noProof/>
              </w:rPr>
            </w:pPr>
            <w:r>
              <w:t>7.5.2.1, 7.5.3.1, 8.1.2, 8.2.x (new)</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10AC6497" w:rsidR="001E41F3" w:rsidRDefault="003E10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409BBDD6" w:rsidR="001E41F3" w:rsidRDefault="001E41F3">
            <w:pPr>
              <w:pStyle w:val="CRCoverPage"/>
              <w:spacing w:after="0"/>
              <w:jc w:val="center"/>
              <w:rPr>
                <w:b/>
                <w:caps/>
                <w:noProof/>
              </w:rPr>
            </w:pP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00FFBADD" w:rsidR="001E41F3" w:rsidRDefault="00145D43">
            <w:pPr>
              <w:pStyle w:val="CRCoverPage"/>
              <w:spacing w:after="0"/>
              <w:ind w:left="99"/>
              <w:rPr>
                <w:noProof/>
              </w:rPr>
            </w:pPr>
            <w:r>
              <w:rPr>
                <w:noProof/>
              </w:rPr>
              <w:t>TS</w:t>
            </w:r>
            <w:r w:rsidR="003E1036">
              <w:rPr>
                <w:noProof/>
              </w:rPr>
              <w:t xml:space="preserve"> 23.501 CR 1726</w:t>
            </w:r>
            <w:r>
              <w:rPr>
                <w:noProof/>
              </w:rPr>
              <w:t xml:space="preserve">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ED4E4" w14:textId="228439FF" w:rsidR="001E41F3" w:rsidRDefault="001E41F3">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77777777"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3F421F" w14:textId="77777777" w:rsidR="008D306C" w:rsidRPr="00D01CF2" w:rsidRDefault="008D306C" w:rsidP="008D306C">
      <w:pPr>
        <w:pStyle w:val="Heading3"/>
      </w:pPr>
      <w:bookmarkStart w:id="3" w:name="_Toc19717283"/>
      <w:bookmarkStart w:id="4" w:name="_Toc19717294"/>
      <w:bookmarkStart w:id="5" w:name="_Toc19777483"/>
      <w:r w:rsidRPr="00D01CF2">
        <w:t>7.5.2</w:t>
      </w:r>
      <w:r w:rsidRPr="00D01CF2">
        <w:tab/>
      </w:r>
      <w:r w:rsidRPr="00D01CF2">
        <w:rPr>
          <w:lang w:val="en-US"/>
        </w:rPr>
        <w:t xml:space="preserve">PFCP </w:t>
      </w:r>
      <w:r w:rsidRPr="00D01CF2">
        <w:t>Session Establishment Request</w:t>
      </w:r>
      <w:bookmarkEnd w:id="3"/>
    </w:p>
    <w:p w14:paraId="69D88FE0" w14:textId="77777777" w:rsidR="008D306C" w:rsidRPr="00D01CF2" w:rsidRDefault="008D306C" w:rsidP="008D306C">
      <w:pPr>
        <w:pStyle w:val="Heading4"/>
        <w:rPr>
          <w:rFonts w:cs="Arial"/>
          <w:bCs/>
        </w:rPr>
      </w:pPr>
      <w:bookmarkStart w:id="6" w:name="_Toc19717284"/>
      <w:r w:rsidRPr="00D01CF2">
        <w:t>7.5.2.1</w:t>
      </w:r>
      <w:r w:rsidRPr="00D01CF2">
        <w:tab/>
        <w:t>General</w:t>
      </w:r>
      <w:bookmarkEnd w:id="6"/>
    </w:p>
    <w:p w14:paraId="341484CE" w14:textId="77777777" w:rsidR="008D306C" w:rsidRPr="00D01CF2" w:rsidRDefault="008D306C" w:rsidP="008D306C">
      <w:pPr>
        <w:rPr>
          <w:rFonts w:ascii="Arial" w:hAnsi="Arial" w:cs="Arial"/>
          <w:bCs/>
        </w:rPr>
      </w:pPr>
      <w:r w:rsidRPr="00D01CF2">
        <w:rPr>
          <w:rFonts w:ascii="Arial" w:hAnsi="Arial" w:cs="Arial"/>
          <w:bCs/>
        </w:rPr>
        <w:t xml:space="preserve">The PFCP Session Establishment Request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CP function to establish a new PFCP session context in the UP function.</w:t>
      </w:r>
    </w:p>
    <w:p w14:paraId="1237930D" w14:textId="77777777" w:rsidR="008D306C" w:rsidRPr="00D01CF2" w:rsidRDefault="008D306C" w:rsidP="008D306C">
      <w:pPr>
        <w:pStyle w:val="TH"/>
      </w:pPr>
      <w:r w:rsidRPr="00D01CF2">
        <w:lastRenderedPageBreak/>
        <w:t>Table 7.5.2.1-1: Information Elements in an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8D306C" w:rsidRPr="00D01CF2" w14:paraId="57041084" w14:textId="77777777" w:rsidTr="00DA2DD6">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791126BF" w14:textId="77777777" w:rsidR="008D306C" w:rsidRPr="00D01CF2" w:rsidRDefault="008D306C" w:rsidP="00DA2DD6">
            <w:pPr>
              <w:pStyle w:val="TAH"/>
            </w:pPr>
            <w:r w:rsidRPr="00D01CF2">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14:paraId="2208631A" w14:textId="77777777" w:rsidR="008D306C" w:rsidRPr="00D01CF2" w:rsidRDefault="008D306C" w:rsidP="00DA2DD6">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36CE9DB5" w14:textId="77777777" w:rsidR="008D306C" w:rsidRPr="00D01CF2" w:rsidRDefault="008D306C" w:rsidP="00DA2DD6">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2F850A9D" w14:textId="77777777" w:rsidR="008D306C" w:rsidRPr="00D01CF2" w:rsidRDefault="008D306C" w:rsidP="00DA2DD6">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1DF4E50E" w14:textId="77777777" w:rsidR="008D306C" w:rsidRPr="00D01CF2" w:rsidRDefault="008D306C" w:rsidP="00DA2DD6">
            <w:pPr>
              <w:pStyle w:val="TAH"/>
            </w:pPr>
            <w:r w:rsidRPr="00D01CF2">
              <w:t>IE Type</w:t>
            </w:r>
          </w:p>
        </w:tc>
      </w:tr>
      <w:tr w:rsidR="008D306C" w:rsidRPr="00D01CF2" w14:paraId="1B07B845" w14:textId="77777777" w:rsidTr="00DA2DD6">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51FA8E44" w14:textId="77777777" w:rsidR="008D306C" w:rsidRPr="00D01CF2" w:rsidRDefault="008D306C" w:rsidP="00DA2DD6">
            <w:pPr>
              <w:pStyle w:val="TAH"/>
            </w:pPr>
          </w:p>
        </w:tc>
        <w:tc>
          <w:tcPr>
            <w:tcW w:w="336" w:type="dxa"/>
            <w:gridSpan w:val="2"/>
            <w:vMerge/>
            <w:tcBorders>
              <w:left w:val="single" w:sz="4" w:space="0" w:color="auto"/>
              <w:bottom w:val="single" w:sz="4" w:space="0" w:color="auto"/>
              <w:right w:val="single" w:sz="4" w:space="0" w:color="auto"/>
            </w:tcBorders>
          </w:tcPr>
          <w:p w14:paraId="14309947" w14:textId="77777777" w:rsidR="008D306C" w:rsidRPr="00D01CF2" w:rsidRDefault="008D306C" w:rsidP="00DA2DD6">
            <w:pPr>
              <w:pStyle w:val="TAH"/>
            </w:pPr>
          </w:p>
        </w:tc>
        <w:tc>
          <w:tcPr>
            <w:tcW w:w="4672" w:type="dxa"/>
            <w:gridSpan w:val="2"/>
            <w:vMerge/>
            <w:tcBorders>
              <w:left w:val="single" w:sz="4" w:space="0" w:color="auto"/>
              <w:bottom w:val="single" w:sz="4" w:space="0" w:color="auto"/>
              <w:right w:val="single" w:sz="4" w:space="0" w:color="auto"/>
            </w:tcBorders>
          </w:tcPr>
          <w:p w14:paraId="2774F2B7" w14:textId="77777777" w:rsidR="008D306C" w:rsidRPr="00D01CF2" w:rsidRDefault="008D306C" w:rsidP="00DA2DD6">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4C90199E" w14:textId="77777777" w:rsidR="008D306C" w:rsidRPr="00D01CF2" w:rsidRDefault="008D306C" w:rsidP="00DA2DD6">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4F3392A5" w14:textId="77777777" w:rsidR="008D306C" w:rsidRPr="00D01CF2" w:rsidRDefault="008D306C" w:rsidP="00DA2DD6">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088DB264" w14:textId="77777777" w:rsidR="008D306C" w:rsidRPr="00D01CF2" w:rsidRDefault="008D306C" w:rsidP="00DA2DD6">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3F014FC4" w14:textId="77777777" w:rsidR="008D306C" w:rsidRPr="00D01CF2" w:rsidRDefault="008D306C" w:rsidP="00DA2DD6">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305DD6D7" w14:textId="77777777" w:rsidR="008D306C" w:rsidRPr="00D01CF2" w:rsidRDefault="008D306C" w:rsidP="00DA2DD6">
            <w:pPr>
              <w:pStyle w:val="TAH"/>
            </w:pPr>
          </w:p>
        </w:tc>
      </w:tr>
      <w:tr w:rsidR="008D306C" w:rsidRPr="00D01CF2" w14:paraId="07FC279D" w14:textId="77777777" w:rsidTr="00DA2DD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234F175" w14:textId="77777777" w:rsidR="008D306C" w:rsidRPr="00D01CF2" w:rsidRDefault="008D306C" w:rsidP="00DA2DD6">
            <w:pPr>
              <w:pStyle w:val="TAL"/>
              <w:rPr>
                <w:szCs w:val="18"/>
                <w:lang w:val="de-DE"/>
              </w:rPr>
            </w:pPr>
            <w:proofErr w:type="spellStart"/>
            <w:r w:rsidRPr="00D01CF2">
              <w:rPr>
                <w:szCs w:val="18"/>
                <w:lang w:val="de-DE"/>
              </w:rPr>
              <w:t>Node</w:t>
            </w:r>
            <w:proofErr w:type="spellEnd"/>
            <w:r w:rsidRPr="00D01CF2">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141FC66F" w14:textId="77777777" w:rsidR="008D306C" w:rsidRPr="00D01CF2" w:rsidRDefault="008D306C" w:rsidP="00DA2DD6">
            <w:pPr>
              <w:pStyle w:val="TAL"/>
              <w:jc w:val="center"/>
              <w:rPr>
                <w:szCs w:val="18"/>
              </w:rP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220C5B41" w14:textId="77777777" w:rsidR="008D306C" w:rsidRPr="00D01CF2" w:rsidRDefault="008D306C" w:rsidP="00DA2DD6">
            <w:pPr>
              <w:pStyle w:val="TAL"/>
              <w:rPr>
                <w:szCs w:val="18"/>
                <w:lang w:val="en-US"/>
              </w:rPr>
            </w:pPr>
            <w:r w:rsidRPr="00D01CF2">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tcPr>
          <w:p w14:paraId="4F1598AA"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A8E999D"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BA7C613"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E66768F" w14:textId="77777777" w:rsidR="008D306C" w:rsidRPr="00D01CF2" w:rsidRDefault="008D306C" w:rsidP="00DA2DD6">
            <w:pPr>
              <w:pStyle w:val="TAC"/>
            </w:pPr>
            <w:r w:rsidRPr="00D01CF2">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BDF1382" w14:textId="77777777" w:rsidR="008D306C" w:rsidRPr="00D01CF2" w:rsidRDefault="008D306C" w:rsidP="00DA2DD6">
            <w:pPr>
              <w:pStyle w:val="TAC"/>
              <w:rPr>
                <w:lang w:val="sv-SE" w:eastAsia="zh-CN"/>
              </w:rPr>
            </w:pPr>
            <w:proofErr w:type="spellStart"/>
            <w:r w:rsidRPr="00D01CF2">
              <w:rPr>
                <w:lang w:val="sv-SE" w:eastAsia="zh-CN"/>
              </w:rPr>
              <w:t>Node</w:t>
            </w:r>
            <w:proofErr w:type="spellEnd"/>
            <w:r w:rsidRPr="00D01CF2">
              <w:rPr>
                <w:lang w:val="sv-SE" w:eastAsia="zh-CN"/>
              </w:rPr>
              <w:t xml:space="preserve"> ID</w:t>
            </w:r>
          </w:p>
        </w:tc>
      </w:tr>
      <w:tr w:rsidR="008D306C" w:rsidRPr="00D01CF2" w14:paraId="0507B332" w14:textId="77777777" w:rsidTr="00DA2DD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F886D27" w14:textId="77777777" w:rsidR="008D306C" w:rsidRPr="00D01CF2" w:rsidRDefault="008D306C" w:rsidP="00DA2DD6">
            <w:pPr>
              <w:pStyle w:val="TAL"/>
            </w:pPr>
            <w:r w:rsidRPr="00D01CF2">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tcPr>
          <w:p w14:paraId="5FD05712" w14:textId="77777777" w:rsidR="008D306C" w:rsidRPr="00D01CF2" w:rsidRDefault="008D306C" w:rsidP="00DA2DD6">
            <w:pPr>
              <w:pStyle w:val="TAL"/>
              <w:jc w:val="cente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56A92893" w14:textId="77777777" w:rsidR="008D306C" w:rsidRPr="00D01CF2" w:rsidRDefault="008D306C" w:rsidP="00DA2DD6">
            <w:pPr>
              <w:pStyle w:val="TAL"/>
            </w:pPr>
            <w:r w:rsidRPr="00D01CF2">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tcPr>
          <w:p w14:paraId="328683D8"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D7CB348"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3F6CBBD"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DF2F1CC" w14:textId="77777777" w:rsidR="008D306C" w:rsidRPr="00D01CF2" w:rsidRDefault="008D306C" w:rsidP="00DA2DD6">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14:paraId="3C32D44F" w14:textId="77777777" w:rsidR="008D306C" w:rsidRPr="00D01CF2" w:rsidRDefault="008D306C" w:rsidP="00DA2DD6">
            <w:pPr>
              <w:pStyle w:val="TAC"/>
              <w:rPr>
                <w:lang w:val="de-DE"/>
              </w:rPr>
            </w:pPr>
            <w:r w:rsidRPr="00D01CF2">
              <w:rPr>
                <w:lang w:val="de-DE"/>
              </w:rPr>
              <w:t>F-SEID</w:t>
            </w:r>
          </w:p>
        </w:tc>
      </w:tr>
      <w:tr w:rsidR="008D306C" w:rsidRPr="00D01CF2" w14:paraId="10F7669D" w14:textId="77777777" w:rsidTr="00DA2DD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3722623" w14:textId="77777777" w:rsidR="008D306C" w:rsidRPr="00D01CF2" w:rsidRDefault="008D306C" w:rsidP="00DA2DD6">
            <w:pPr>
              <w:pStyle w:val="TAL"/>
              <w:rPr>
                <w:szCs w:val="18"/>
                <w:lang w:val="de-DE"/>
              </w:rPr>
            </w:pPr>
            <w:r w:rsidRPr="00D01CF2">
              <w:t>Create PDR</w:t>
            </w:r>
          </w:p>
        </w:tc>
        <w:tc>
          <w:tcPr>
            <w:tcW w:w="336" w:type="dxa"/>
            <w:gridSpan w:val="2"/>
            <w:tcBorders>
              <w:top w:val="single" w:sz="4" w:space="0" w:color="auto"/>
              <w:left w:val="single" w:sz="4" w:space="0" w:color="auto"/>
              <w:bottom w:val="single" w:sz="4" w:space="0" w:color="auto"/>
              <w:right w:val="single" w:sz="4" w:space="0" w:color="auto"/>
            </w:tcBorders>
          </w:tcPr>
          <w:p w14:paraId="1D2DBD32" w14:textId="77777777" w:rsidR="008D306C" w:rsidRPr="00D01CF2" w:rsidRDefault="008D306C" w:rsidP="00DA2DD6">
            <w:pPr>
              <w:pStyle w:val="TAL"/>
              <w:jc w:val="center"/>
              <w:rPr>
                <w:rFonts w:eastAsia="SimSun"/>
                <w:szCs w:val="18"/>
                <w:lang w:val="de-DE"/>
              </w:rP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7EBFEEA4" w14:textId="77777777" w:rsidR="008D306C" w:rsidRPr="00D01CF2" w:rsidRDefault="008D306C" w:rsidP="00DA2DD6">
            <w:pPr>
              <w:pStyle w:val="TAL"/>
              <w:rPr>
                <w:szCs w:val="18"/>
                <w:lang w:val="en-US" w:eastAsia="zh-CN"/>
              </w:rPr>
            </w:pPr>
            <w:r w:rsidRPr="00D01CF2">
              <w:rPr>
                <w:szCs w:val="18"/>
                <w:lang w:val="en-US" w:eastAsia="zh-CN"/>
              </w:rPr>
              <w:t>This IE shall be present for at least one PDR to be associated to the PFCP session.</w:t>
            </w:r>
          </w:p>
          <w:p w14:paraId="243314B9" w14:textId="77777777" w:rsidR="008D306C" w:rsidRPr="00D01CF2" w:rsidRDefault="008D306C" w:rsidP="00DA2DD6">
            <w:pPr>
              <w:pStyle w:val="TAL"/>
              <w:rPr>
                <w:szCs w:val="18"/>
                <w:lang w:val="en-US" w:eastAsia="zh-CN"/>
              </w:rPr>
            </w:pPr>
          </w:p>
          <w:p w14:paraId="56AEBC85" w14:textId="77777777" w:rsidR="008D306C" w:rsidRPr="00D01CF2" w:rsidRDefault="008D306C" w:rsidP="00DA2DD6">
            <w:pPr>
              <w:pStyle w:val="TAL"/>
              <w:rPr>
                <w:lang w:val="en-US" w:eastAsia="zh-CN"/>
              </w:rPr>
            </w:pPr>
            <w:r w:rsidRPr="00D01CF2">
              <w:rPr>
                <w:lang w:eastAsia="zh-CN"/>
              </w:rPr>
              <w:t>Several IEs with the same IE type may be present to represent multiple PDRs.</w:t>
            </w:r>
          </w:p>
          <w:p w14:paraId="088326D1" w14:textId="77777777" w:rsidR="008D306C" w:rsidRPr="00D01CF2" w:rsidRDefault="008D306C" w:rsidP="00DA2DD6">
            <w:pPr>
              <w:pStyle w:val="TAL"/>
              <w:rPr>
                <w:szCs w:val="18"/>
                <w:lang w:val="en-US"/>
              </w:rPr>
            </w:pPr>
            <w:r w:rsidRPr="00D01CF2">
              <w:rPr>
                <w:lang w:eastAsia="zh-CN"/>
              </w:rPr>
              <w:t xml:space="preserve">See </w:t>
            </w:r>
            <w:r w:rsidRPr="00D01CF2">
              <w:t>Table 7.5.2.2-</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A74D401"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EF5E70E"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AADE2DF"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BE5563D" w14:textId="77777777" w:rsidR="008D306C" w:rsidRPr="00D01CF2" w:rsidRDefault="008D306C" w:rsidP="00DA2DD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82A11BD" w14:textId="77777777" w:rsidR="008D306C" w:rsidRPr="00D01CF2" w:rsidRDefault="008D306C" w:rsidP="00DA2DD6">
            <w:pPr>
              <w:pStyle w:val="TAC"/>
            </w:pPr>
            <w:r w:rsidRPr="00D01CF2">
              <w:rPr>
                <w:szCs w:val="18"/>
              </w:rPr>
              <w:t>Create PDR</w:t>
            </w:r>
          </w:p>
        </w:tc>
      </w:tr>
      <w:tr w:rsidR="008D306C" w:rsidRPr="00D01CF2" w14:paraId="56330D6F" w14:textId="77777777" w:rsidTr="00DA2DD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E285E89" w14:textId="77777777" w:rsidR="008D306C" w:rsidRPr="00D01CF2" w:rsidRDefault="008D306C" w:rsidP="00DA2DD6">
            <w:pPr>
              <w:pStyle w:val="TAL"/>
            </w:pPr>
            <w:r w:rsidRPr="00D01CF2">
              <w:t>Create FAR</w:t>
            </w:r>
          </w:p>
        </w:tc>
        <w:tc>
          <w:tcPr>
            <w:tcW w:w="336" w:type="dxa"/>
            <w:gridSpan w:val="2"/>
            <w:tcBorders>
              <w:top w:val="single" w:sz="4" w:space="0" w:color="auto"/>
              <w:left w:val="single" w:sz="4" w:space="0" w:color="auto"/>
              <w:bottom w:val="single" w:sz="4" w:space="0" w:color="auto"/>
              <w:right w:val="single" w:sz="4" w:space="0" w:color="auto"/>
            </w:tcBorders>
          </w:tcPr>
          <w:p w14:paraId="6DBFB53D" w14:textId="77777777" w:rsidR="008D306C" w:rsidRPr="00D01CF2" w:rsidRDefault="008D306C" w:rsidP="00DA2DD6">
            <w:pPr>
              <w:pStyle w:val="TAL"/>
              <w:jc w:val="center"/>
              <w:rPr>
                <w:rFonts w:eastAsia="SimSun"/>
                <w:szCs w:val="18"/>
              </w:rPr>
            </w:pPr>
            <w:r w:rsidRPr="00D01CF2">
              <w:rPr>
                <w:rFonts w:eastAsia="SimSun"/>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6E98CE95" w14:textId="77777777" w:rsidR="008D306C" w:rsidRPr="00D01CF2" w:rsidRDefault="008D306C" w:rsidP="00DA2DD6">
            <w:pPr>
              <w:pStyle w:val="TAL"/>
              <w:rPr>
                <w:lang w:val="en-US"/>
              </w:rPr>
            </w:pPr>
            <w:r w:rsidRPr="00D01CF2">
              <w:rPr>
                <w:lang w:val="en-US"/>
              </w:rPr>
              <w:t>This IE shall be present for at least one FAR to be associated to the PFCP session.</w:t>
            </w:r>
          </w:p>
          <w:p w14:paraId="773A19D8" w14:textId="77777777" w:rsidR="008D306C" w:rsidRPr="00D01CF2" w:rsidRDefault="008D306C" w:rsidP="00DA2DD6">
            <w:pPr>
              <w:pStyle w:val="TAL"/>
              <w:rPr>
                <w:lang w:val="en-US"/>
              </w:rPr>
            </w:pPr>
          </w:p>
          <w:p w14:paraId="0AFE6D15" w14:textId="77777777" w:rsidR="008D306C" w:rsidRPr="00D01CF2" w:rsidRDefault="008D306C" w:rsidP="00DA2DD6">
            <w:pPr>
              <w:pStyle w:val="TAL"/>
              <w:rPr>
                <w:lang w:val="en-US" w:eastAsia="zh-CN"/>
              </w:rPr>
            </w:pPr>
            <w:r w:rsidRPr="00D01CF2">
              <w:rPr>
                <w:lang w:eastAsia="zh-CN"/>
              </w:rPr>
              <w:t>Several IEs with the same IE type may be present to represent multiple FARs.</w:t>
            </w:r>
          </w:p>
          <w:p w14:paraId="5DAB6A9C" w14:textId="77777777" w:rsidR="008D306C" w:rsidRPr="00D01CF2" w:rsidRDefault="008D306C" w:rsidP="00DA2DD6">
            <w:pPr>
              <w:pStyle w:val="TAL"/>
              <w:rPr>
                <w:szCs w:val="18"/>
                <w:lang w:val="en-US" w:eastAsia="zh-CN"/>
              </w:rPr>
            </w:pPr>
            <w:r w:rsidRPr="00D01CF2">
              <w:rPr>
                <w:lang w:eastAsia="zh-CN"/>
              </w:rPr>
              <w:t xml:space="preserve">See </w:t>
            </w:r>
            <w:r w:rsidRPr="00D01CF2">
              <w:t>Table 7.5.2</w:t>
            </w:r>
            <w:r w:rsidRPr="00D01CF2">
              <w:rPr>
                <w:lang w:val="de-DE"/>
              </w:rPr>
              <w:t>.3</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425D46B"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A52B603"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21D39DA"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64132D7" w14:textId="77777777" w:rsidR="008D306C" w:rsidRPr="00D01CF2" w:rsidRDefault="008D306C" w:rsidP="00DA2DD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E48495C" w14:textId="77777777" w:rsidR="008D306C" w:rsidRPr="00D01CF2" w:rsidRDefault="008D306C" w:rsidP="00DA2DD6">
            <w:pPr>
              <w:pStyle w:val="TAC"/>
            </w:pPr>
            <w:r w:rsidRPr="00D01CF2">
              <w:rPr>
                <w:szCs w:val="18"/>
              </w:rPr>
              <w:t>Create FAR</w:t>
            </w:r>
          </w:p>
        </w:tc>
      </w:tr>
      <w:tr w:rsidR="008D306C" w:rsidRPr="00D01CF2" w14:paraId="4481C92C" w14:textId="77777777" w:rsidTr="00DA2DD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F97524F" w14:textId="77777777" w:rsidR="008D306C" w:rsidRPr="00D01CF2" w:rsidRDefault="008D306C" w:rsidP="00DA2DD6">
            <w:pPr>
              <w:pStyle w:val="TAL"/>
            </w:pPr>
            <w:r w:rsidRPr="00D01CF2">
              <w:t>Create URR</w:t>
            </w:r>
          </w:p>
        </w:tc>
        <w:tc>
          <w:tcPr>
            <w:tcW w:w="336" w:type="dxa"/>
            <w:gridSpan w:val="2"/>
            <w:tcBorders>
              <w:top w:val="single" w:sz="4" w:space="0" w:color="auto"/>
              <w:left w:val="single" w:sz="4" w:space="0" w:color="auto"/>
              <w:bottom w:val="single" w:sz="4" w:space="0" w:color="auto"/>
              <w:right w:val="single" w:sz="4" w:space="0" w:color="auto"/>
            </w:tcBorders>
          </w:tcPr>
          <w:p w14:paraId="6B3D8B9F" w14:textId="77777777" w:rsidR="008D306C" w:rsidRPr="00D01CF2" w:rsidRDefault="008D306C" w:rsidP="00DA2DD6">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33223465" w14:textId="77777777" w:rsidR="008D306C" w:rsidRPr="00D01CF2" w:rsidRDefault="008D306C" w:rsidP="00DA2DD6">
            <w:pPr>
              <w:pStyle w:val="TAL"/>
              <w:rPr>
                <w:lang w:val="en-US"/>
              </w:rPr>
            </w:pPr>
            <w:r w:rsidRPr="00D01CF2">
              <w:rPr>
                <w:lang w:val="en-US"/>
              </w:rPr>
              <w:t>This IE shall be present if a measurement action shall be applied to packets matching one or more PDR(s) of this PFCP session.</w:t>
            </w:r>
          </w:p>
          <w:p w14:paraId="4240D43E" w14:textId="77777777" w:rsidR="008D306C" w:rsidRPr="00D01CF2" w:rsidRDefault="008D306C" w:rsidP="00DA2DD6">
            <w:pPr>
              <w:pStyle w:val="TAL"/>
              <w:rPr>
                <w:lang w:val="en-US"/>
              </w:rPr>
            </w:pPr>
            <w:r w:rsidRPr="00D01CF2">
              <w:rPr>
                <w:lang w:eastAsia="zh-CN"/>
              </w:rPr>
              <w:t>Several IEs within the same IE type may be present to represent multiple URRs</w:t>
            </w:r>
            <w:r w:rsidRPr="00D01CF2">
              <w:rPr>
                <w:lang w:val="en-US" w:eastAsia="zh-CN"/>
              </w:rPr>
              <w:t>.</w:t>
            </w:r>
          </w:p>
          <w:p w14:paraId="4C1B284A" w14:textId="77777777" w:rsidR="008D306C" w:rsidRPr="00D01CF2" w:rsidRDefault="008D306C" w:rsidP="00DA2DD6">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7.5.2.4-</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8E56996"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4107D01"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7985D37"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B3CD642" w14:textId="77777777" w:rsidR="008D306C" w:rsidRPr="00D01CF2" w:rsidRDefault="008D306C" w:rsidP="00DA2DD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7F45C33" w14:textId="77777777" w:rsidR="008D306C" w:rsidRPr="00D01CF2" w:rsidRDefault="008D306C" w:rsidP="00DA2DD6">
            <w:pPr>
              <w:pStyle w:val="TAC"/>
            </w:pPr>
            <w:r w:rsidRPr="00D01CF2">
              <w:rPr>
                <w:szCs w:val="18"/>
              </w:rPr>
              <w:t>Create URR</w:t>
            </w:r>
          </w:p>
        </w:tc>
      </w:tr>
      <w:tr w:rsidR="008D306C" w:rsidRPr="00D01CF2" w14:paraId="21F2558A" w14:textId="77777777" w:rsidTr="00DA2DD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20F831D" w14:textId="77777777" w:rsidR="008D306C" w:rsidRPr="00D01CF2" w:rsidRDefault="008D306C" w:rsidP="00DA2DD6">
            <w:pPr>
              <w:pStyle w:val="TAL"/>
            </w:pPr>
            <w:r w:rsidRPr="00D01CF2">
              <w:t>Create QER</w:t>
            </w:r>
          </w:p>
        </w:tc>
        <w:tc>
          <w:tcPr>
            <w:tcW w:w="336" w:type="dxa"/>
            <w:gridSpan w:val="2"/>
            <w:tcBorders>
              <w:top w:val="single" w:sz="4" w:space="0" w:color="auto"/>
              <w:left w:val="single" w:sz="4" w:space="0" w:color="auto"/>
              <w:bottom w:val="single" w:sz="4" w:space="0" w:color="auto"/>
              <w:right w:val="single" w:sz="4" w:space="0" w:color="auto"/>
            </w:tcBorders>
          </w:tcPr>
          <w:p w14:paraId="6825B91D" w14:textId="77777777" w:rsidR="008D306C" w:rsidRPr="00D01CF2" w:rsidRDefault="008D306C" w:rsidP="00DA2DD6">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A3B759D" w14:textId="77777777" w:rsidR="008D306C" w:rsidRPr="00D01CF2" w:rsidRDefault="008D306C" w:rsidP="00DA2DD6">
            <w:pPr>
              <w:pStyle w:val="TAL"/>
              <w:rPr>
                <w:lang w:eastAsia="zh-CN"/>
              </w:rPr>
            </w:pPr>
            <w:r w:rsidRPr="00D01CF2">
              <w:rPr>
                <w:lang w:val="en-US"/>
              </w:rPr>
              <w:t xml:space="preserve">This IE shall be present if </w:t>
            </w:r>
            <w:r w:rsidRPr="00D01CF2">
              <w:rPr>
                <w:lang w:eastAsia="zh-CN"/>
              </w:rPr>
              <w:t>a QoS enforcement or QoS marking action shall be applied to packets matching one or more PDR(s) of this PFCP session.</w:t>
            </w:r>
          </w:p>
          <w:p w14:paraId="261BC6FA" w14:textId="77777777" w:rsidR="008D306C" w:rsidRPr="00D01CF2" w:rsidRDefault="008D306C" w:rsidP="00DA2DD6">
            <w:pPr>
              <w:pStyle w:val="TAL"/>
              <w:rPr>
                <w:lang w:val="en-US"/>
              </w:rPr>
            </w:pPr>
            <w:r w:rsidRPr="00D01CF2">
              <w:rPr>
                <w:lang w:eastAsia="zh-CN"/>
              </w:rPr>
              <w:t>Several IEs within the same IE type may be present to represent multiple QERs.</w:t>
            </w:r>
          </w:p>
          <w:p w14:paraId="12AD2E7A" w14:textId="77777777" w:rsidR="008D306C" w:rsidRPr="00D01CF2" w:rsidRDefault="008D306C" w:rsidP="00DA2DD6">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7.5.2.5-</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8DCC701" w14:textId="77777777" w:rsidR="008D306C" w:rsidRPr="00D01CF2" w:rsidRDefault="008D306C" w:rsidP="00DA2DD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8CB2C2E"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56AD11A"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DE4BDF7" w14:textId="77777777" w:rsidR="008D306C" w:rsidRPr="00D01CF2" w:rsidRDefault="008D306C" w:rsidP="00DA2DD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B589FAC" w14:textId="77777777" w:rsidR="008D306C" w:rsidRPr="00D01CF2" w:rsidRDefault="008D306C" w:rsidP="00DA2DD6">
            <w:pPr>
              <w:pStyle w:val="TAC"/>
            </w:pPr>
            <w:r w:rsidRPr="00D01CF2">
              <w:rPr>
                <w:szCs w:val="18"/>
              </w:rPr>
              <w:t>Create QER</w:t>
            </w:r>
          </w:p>
        </w:tc>
      </w:tr>
      <w:tr w:rsidR="008D306C" w:rsidRPr="00D01CF2" w14:paraId="2AE0C536" w14:textId="77777777" w:rsidTr="00DA2DD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8C8509E" w14:textId="77777777" w:rsidR="008D306C" w:rsidRPr="00D01CF2" w:rsidRDefault="008D306C" w:rsidP="00DA2DD6">
            <w:pPr>
              <w:pStyle w:val="TAL"/>
            </w:pPr>
            <w:r w:rsidRPr="00D01CF2">
              <w:t>Create BAR</w:t>
            </w:r>
          </w:p>
        </w:tc>
        <w:tc>
          <w:tcPr>
            <w:tcW w:w="336" w:type="dxa"/>
            <w:gridSpan w:val="2"/>
            <w:tcBorders>
              <w:top w:val="single" w:sz="4" w:space="0" w:color="auto"/>
              <w:left w:val="single" w:sz="4" w:space="0" w:color="auto"/>
              <w:bottom w:val="single" w:sz="4" w:space="0" w:color="auto"/>
              <w:right w:val="single" w:sz="4" w:space="0" w:color="auto"/>
            </w:tcBorders>
          </w:tcPr>
          <w:p w14:paraId="67C9B428" w14:textId="77777777" w:rsidR="008D306C" w:rsidRPr="00D01CF2" w:rsidRDefault="008D306C" w:rsidP="00DA2DD6">
            <w:pPr>
              <w:pStyle w:val="TAL"/>
              <w:jc w:val="center"/>
              <w:rPr>
                <w:rFonts w:eastAsia="SimSun"/>
                <w:szCs w:val="18"/>
              </w:rPr>
            </w:pPr>
            <w:r w:rsidRPr="00D01CF2">
              <w:rPr>
                <w:rFonts w:eastAsia="SimSun"/>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40115EEA" w14:textId="77777777" w:rsidR="008D306C" w:rsidRPr="00D01CF2" w:rsidRDefault="008D306C" w:rsidP="00DA2DD6">
            <w:pPr>
              <w:pStyle w:val="TAL"/>
              <w:rPr>
                <w:lang w:val="en-US"/>
              </w:rPr>
            </w:pPr>
            <w:r w:rsidRPr="00D01CF2">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tcPr>
          <w:p w14:paraId="7572FE90"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79CC60F" w14:textId="77777777" w:rsidR="008D306C" w:rsidRPr="00D01CF2" w:rsidRDefault="008D306C" w:rsidP="00DA2DD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4670F15" w14:textId="77777777" w:rsidR="008D306C" w:rsidRPr="00D01CF2" w:rsidRDefault="008D306C" w:rsidP="00DA2DD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0BA661A" w14:textId="77777777" w:rsidR="008D306C" w:rsidRPr="00D01CF2" w:rsidRDefault="008D306C" w:rsidP="00DA2DD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9EBEC9B" w14:textId="77777777" w:rsidR="008D306C" w:rsidRPr="00D01CF2" w:rsidRDefault="008D306C" w:rsidP="00DA2DD6">
            <w:pPr>
              <w:pStyle w:val="TAC"/>
              <w:rPr>
                <w:szCs w:val="18"/>
              </w:rPr>
            </w:pPr>
            <w:r w:rsidRPr="00D01CF2">
              <w:rPr>
                <w:szCs w:val="18"/>
              </w:rPr>
              <w:t>Create BAR</w:t>
            </w:r>
          </w:p>
        </w:tc>
      </w:tr>
      <w:tr w:rsidR="008D306C" w:rsidRPr="00D01CF2" w14:paraId="431951E4" w14:textId="77777777" w:rsidTr="00DA2DD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BFA665D" w14:textId="77777777" w:rsidR="008D306C" w:rsidRPr="00D01CF2" w:rsidRDefault="008D306C" w:rsidP="00DA2DD6">
            <w:pPr>
              <w:pStyle w:val="TAL"/>
            </w:pPr>
            <w:r w:rsidRPr="00D01CF2">
              <w:t xml:space="preserve">Create </w:t>
            </w:r>
            <w:r w:rsidRPr="00D01CF2">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14:paraId="2035A4AD" w14:textId="77777777" w:rsidR="008D306C" w:rsidRPr="00D01CF2" w:rsidRDefault="008D306C" w:rsidP="00DA2DD6">
            <w:pPr>
              <w:pStyle w:val="TAL"/>
              <w:jc w:val="center"/>
              <w:rPr>
                <w:szCs w:val="18"/>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44FB3EBD" w14:textId="77777777" w:rsidR="008D306C" w:rsidRPr="00D01CF2" w:rsidRDefault="008D306C" w:rsidP="00DA2DD6">
            <w:pPr>
              <w:pStyle w:val="TAL"/>
              <w:rPr>
                <w:szCs w:val="18"/>
                <w:lang w:val="en-US" w:eastAsia="zh-CN"/>
              </w:rPr>
            </w:pPr>
            <w:r w:rsidRPr="00D01CF2">
              <w:rPr>
                <w:szCs w:val="18"/>
                <w:lang w:val="en-US" w:eastAsia="zh-CN"/>
              </w:rPr>
              <w:t>This IE may be present if the UP function has indicated support of PDI optimization.</w:t>
            </w:r>
          </w:p>
          <w:p w14:paraId="75A2B3D8" w14:textId="77777777" w:rsidR="008D306C" w:rsidRPr="00D01CF2" w:rsidRDefault="008D306C" w:rsidP="00DA2DD6">
            <w:pPr>
              <w:pStyle w:val="TAL"/>
              <w:rPr>
                <w:szCs w:val="18"/>
                <w:lang w:val="en-US" w:eastAsia="zh-CN"/>
              </w:rPr>
            </w:pPr>
            <w:r w:rsidRPr="00D01CF2">
              <w:rPr>
                <w:lang w:eastAsia="zh-CN"/>
              </w:rPr>
              <w:t>Several IEs within the same IE type may be present to represent multiple</w:t>
            </w:r>
            <w:r w:rsidRPr="00D01CF2">
              <w:rPr>
                <w:lang w:val="en-US" w:eastAsia="zh-CN"/>
              </w:rPr>
              <w:t xml:space="preserve"> Traffic Endpoints.</w:t>
            </w:r>
          </w:p>
          <w:p w14:paraId="7DDA67D7" w14:textId="77777777" w:rsidR="008D306C" w:rsidRPr="00D01CF2" w:rsidRDefault="008D306C" w:rsidP="00DA2DD6">
            <w:pPr>
              <w:pStyle w:val="TAL"/>
              <w:rPr>
                <w:lang w:val="en-US"/>
              </w:rPr>
            </w:pPr>
            <w:r w:rsidRPr="00D01CF2">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tcPr>
          <w:p w14:paraId="3ECEA568"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8AC5BD4"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74B8DB6"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88853B7" w14:textId="77777777" w:rsidR="008D306C" w:rsidRPr="00D01CF2" w:rsidRDefault="008D306C" w:rsidP="00DA2DD6">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10049BB" w14:textId="77777777" w:rsidR="008D306C" w:rsidRPr="00D01CF2" w:rsidRDefault="008D306C" w:rsidP="00DA2DD6">
            <w:pPr>
              <w:pStyle w:val="TAC"/>
              <w:rPr>
                <w:szCs w:val="18"/>
              </w:rPr>
            </w:pPr>
            <w:r w:rsidRPr="00D01CF2">
              <w:rPr>
                <w:szCs w:val="18"/>
              </w:rPr>
              <w:t xml:space="preserve">Create </w:t>
            </w:r>
            <w:r w:rsidRPr="00D01CF2">
              <w:rPr>
                <w:szCs w:val="18"/>
                <w:lang w:val="en-US"/>
              </w:rPr>
              <w:t>Traffic Endpoint</w:t>
            </w:r>
          </w:p>
        </w:tc>
      </w:tr>
      <w:tr w:rsidR="008D306C" w:rsidRPr="00D01CF2" w14:paraId="45B9F480" w14:textId="77777777" w:rsidTr="00DA2DD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D677231" w14:textId="77777777" w:rsidR="008D306C" w:rsidRPr="00D01CF2" w:rsidRDefault="008D306C" w:rsidP="00DA2DD6">
            <w:pPr>
              <w:pStyle w:val="TAL"/>
            </w:pPr>
            <w:r w:rsidRPr="00D01CF2">
              <w:t>PDN Type</w:t>
            </w:r>
          </w:p>
        </w:tc>
        <w:tc>
          <w:tcPr>
            <w:tcW w:w="336" w:type="dxa"/>
            <w:gridSpan w:val="2"/>
            <w:tcBorders>
              <w:top w:val="single" w:sz="4" w:space="0" w:color="auto"/>
              <w:left w:val="single" w:sz="4" w:space="0" w:color="auto"/>
              <w:bottom w:val="single" w:sz="4" w:space="0" w:color="auto"/>
              <w:right w:val="single" w:sz="4" w:space="0" w:color="auto"/>
            </w:tcBorders>
          </w:tcPr>
          <w:p w14:paraId="44949DE3" w14:textId="77777777" w:rsidR="008D306C" w:rsidRPr="00D01CF2" w:rsidRDefault="008D306C" w:rsidP="00DA2DD6">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1479F060" w14:textId="77777777" w:rsidR="008D306C" w:rsidRPr="00D01CF2" w:rsidRDefault="008D306C" w:rsidP="00DA2DD6">
            <w:pPr>
              <w:pStyle w:val="TAL"/>
              <w:rPr>
                <w:lang w:val="en-US"/>
              </w:rPr>
            </w:pPr>
            <w:r w:rsidRPr="00D01CF2">
              <w:rPr>
                <w:lang w:val="en-US"/>
              </w:rPr>
              <w:t xml:space="preserve">This IE shall be present if the PFCP session is setup for an individual PDN connection or PDU session (see </w:t>
            </w:r>
            <w:r>
              <w:rPr>
                <w:lang w:val="en-US"/>
              </w:rPr>
              <w:t>clause</w:t>
            </w:r>
            <w:r w:rsidRPr="00D01CF2">
              <w:rPr>
                <w:lang w:val="en-US"/>
              </w:rPr>
              <w:t xml:space="preserve"> 5.2.1).</w:t>
            </w:r>
          </w:p>
          <w:p w14:paraId="25073D5C" w14:textId="77777777" w:rsidR="008D306C" w:rsidRPr="00D01CF2" w:rsidRDefault="008D306C" w:rsidP="00DA2DD6">
            <w:pPr>
              <w:pStyle w:val="TAL"/>
              <w:rPr>
                <w:lang w:val="en-US"/>
              </w:rPr>
            </w:pPr>
            <w:r w:rsidRPr="00D01CF2">
              <w:rPr>
                <w:lang w:val="en-US"/>
              </w:rPr>
              <w:t>When present, this IE shall indicate whether this is an IP or non-IP PDN connection/PDU session or, for 5GC, an Ethernet PDU session.</w:t>
            </w:r>
            <w:r>
              <w:rPr>
                <w:lang w:val="en-US"/>
              </w:rPr>
              <w:t xml:space="preserve"> See NOTE 3.</w:t>
            </w:r>
          </w:p>
        </w:tc>
        <w:tc>
          <w:tcPr>
            <w:tcW w:w="370" w:type="dxa"/>
            <w:gridSpan w:val="2"/>
            <w:tcBorders>
              <w:top w:val="single" w:sz="4" w:space="0" w:color="auto"/>
              <w:left w:val="single" w:sz="4" w:space="0" w:color="auto"/>
              <w:bottom w:val="single" w:sz="4" w:space="0" w:color="auto"/>
              <w:right w:val="single" w:sz="4" w:space="0" w:color="auto"/>
            </w:tcBorders>
          </w:tcPr>
          <w:p w14:paraId="21C9CBE3"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59F98A8"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6B05306" w14:textId="77777777" w:rsidR="008D306C" w:rsidRPr="00D01CF2" w:rsidRDefault="008D306C" w:rsidP="00DA2DD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56DFFE6" w14:textId="77777777" w:rsidR="008D306C" w:rsidRPr="00D01CF2" w:rsidRDefault="008D306C" w:rsidP="00DA2DD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7FED18E" w14:textId="77777777" w:rsidR="008D306C" w:rsidRPr="00D01CF2" w:rsidRDefault="008D306C" w:rsidP="00DA2DD6">
            <w:pPr>
              <w:pStyle w:val="TAC"/>
              <w:rPr>
                <w:szCs w:val="18"/>
              </w:rPr>
            </w:pPr>
            <w:r w:rsidRPr="00D01CF2">
              <w:rPr>
                <w:szCs w:val="18"/>
              </w:rPr>
              <w:t>PDN Type</w:t>
            </w:r>
          </w:p>
        </w:tc>
      </w:tr>
      <w:tr w:rsidR="008D306C" w:rsidRPr="00D01CF2" w14:paraId="70E4BB67" w14:textId="77777777" w:rsidTr="00DA2DD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09E5AA05" w14:textId="77777777" w:rsidR="008D306C" w:rsidRPr="00D01CF2" w:rsidRDefault="008D306C" w:rsidP="00DA2DD6">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14:paraId="4AB83B49" w14:textId="77777777" w:rsidR="008D306C" w:rsidRPr="00D01CF2" w:rsidRDefault="008D306C" w:rsidP="00DA2DD6">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18C74593" w14:textId="77777777" w:rsidR="008D306C" w:rsidRPr="00D01CF2" w:rsidRDefault="008D306C" w:rsidP="00DA2DD6">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2FC4DB04"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E12EE4A"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74C4B73" w14:textId="77777777" w:rsidR="008D306C" w:rsidRPr="00D01CF2" w:rsidRDefault="008D306C" w:rsidP="00DA2DD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4F747F4" w14:textId="77777777" w:rsidR="008D306C" w:rsidRPr="0087193B" w:rsidRDefault="008D306C" w:rsidP="00DA2DD6">
            <w:pPr>
              <w:pStyle w:val="TAC"/>
              <w:rPr>
                <w:lang w:val="sv-SE"/>
              </w:rPr>
            </w:pPr>
            <w:r>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D9038EE" w14:textId="77777777" w:rsidR="008D306C" w:rsidRPr="00D01CF2" w:rsidRDefault="008D306C" w:rsidP="00DA2DD6">
            <w:pPr>
              <w:pStyle w:val="TAC"/>
              <w:rPr>
                <w:szCs w:val="18"/>
              </w:rPr>
            </w:pPr>
            <w:r w:rsidRPr="00D01CF2">
              <w:rPr>
                <w:szCs w:val="18"/>
              </w:rPr>
              <w:t>FQ-CSID</w:t>
            </w:r>
          </w:p>
        </w:tc>
      </w:tr>
      <w:tr w:rsidR="008D306C" w:rsidRPr="00D01CF2" w14:paraId="53E4663B" w14:textId="77777777" w:rsidTr="00DA2DD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1F6606C" w14:textId="77777777" w:rsidR="008D306C" w:rsidRPr="00D01CF2" w:rsidRDefault="008D306C" w:rsidP="00DA2DD6">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14:paraId="33DDC868" w14:textId="77777777" w:rsidR="008D306C" w:rsidRPr="00D01CF2" w:rsidRDefault="008D306C" w:rsidP="00DA2DD6">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E5E07F5" w14:textId="77777777" w:rsidR="008D306C" w:rsidRPr="00D01CF2" w:rsidRDefault="008D306C" w:rsidP="00DA2DD6">
            <w:pPr>
              <w:pStyle w:val="TAL"/>
              <w:rPr>
                <w:lang w:val="en-US"/>
              </w:rPr>
            </w:pPr>
            <w:r w:rsidRPr="00D01CF2">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58643B76"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84A0891"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B376F53" w14:textId="77777777" w:rsidR="008D306C" w:rsidRPr="00D01CF2" w:rsidRDefault="008D306C" w:rsidP="00DA2DD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8B6BC63" w14:textId="77777777" w:rsidR="008D306C" w:rsidRPr="00D01CF2" w:rsidRDefault="008D306C" w:rsidP="00DA2DD6">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565F7E9" w14:textId="77777777" w:rsidR="008D306C" w:rsidRPr="00D01CF2" w:rsidRDefault="008D306C" w:rsidP="00DA2DD6">
            <w:pPr>
              <w:pStyle w:val="TAC"/>
              <w:rPr>
                <w:szCs w:val="18"/>
              </w:rPr>
            </w:pPr>
            <w:r w:rsidRPr="00D01CF2">
              <w:rPr>
                <w:szCs w:val="18"/>
              </w:rPr>
              <w:t>FQ-CSID</w:t>
            </w:r>
          </w:p>
        </w:tc>
      </w:tr>
      <w:tr w:rsidR="008D306C" w:rsidRPr="00D01CF2" w14:paraId="4F5E0802" w14:textId="77777777" w:rsidTr="00DA2DD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C32D54C" w14:textId="77777777" w:rsidR="008D306C" w:rsidRPr="00D01CF2" w:rsidRDefault="008D306C" w:rsidP="00DA2DD6">
            <w:pPr>
              <w:pStyle w:val="TAL"/>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14:paraId="452DCC14" w14:textId="77777777" w:rsidR="008D306C" w:rsidRPr="00D01CF2" w:rsidRDefault="008D306C" w:rsidP="00DA2DD6">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8FB04B2" w14:textId="77777777" w:rsidR="008D306C" w:rsidRPr="00D01CF2" w:rsidRDefault="008D306C" w:rsidP="00DA2DD6">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20EFC395"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92EF755"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9D3474E" w14:textId="77777777" w:rsidR="008D306C" w:rsidRPr="00D01CF2" w:rsidRDefault="008D306C" w:rsidP="00DA2DD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963437F" w14:textId="77777777" w:rsidR="008D306C" w:rsidRPr="00D01CF2" w:rsidRDefault="008D306C" w:rsidP="00DA2DD6">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0210F8A" w14:textId="77777777" w:rsidR="008D306C" w:rsidRPr="00D01CF2" w:rsidRDefault="008D306C" w:rsidP="00DA2DD6">
            <w:pPr>
              <w:pStyle w:val="TAC"/>
              <w:rPr>
                <w:szCs w:val="18"/>
              </w:rPr>
            </w:pPr>
            <w:r w:rsidRPr="00D01CF2">
              <w:rPr>
                <w:szCs w:val="18"/>
              </w:rPr>
              <w:t>FQ-CSID</w:t>
            </w:r>
          </w:p>
        </w:tc>
      </w:tr>
      <w:tr w:rsidR="008D306C" w:rsidRPr="00D01CF2" w14:paraId="0FDDB2FC" w14:textId="77777777" w:rsidTr="00DA2DD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5661DA0" w14:textId="77777777" w:rsidR="008D306C" w:rsidRPr="00D01CF2" w:rsidRDefault="008D306C" w:rsidP="00DA2DD6">
            <w:pPr>
              <w:pStyle w:val="TAL"/>
            </w:pPr>
            <w:proofErr w:type="spellStart"/>
            <w:r w:rsidRPr="00D01CF2">
              <w:t>ePDG</w:t>
            </w:r>
            <w:proofErr w:type="spellEnd"/>
            <w:r w:rsidRPr="00D01CF2">
              <w:t xml:space="preserve"> FQ-CSID</w:t>
            </w:r>
          </w:p>
        </w:tc>
        <w:tc>
          <w:tcPr>
            <w:tcW w:w="336" w:type="dxa"/>
            <w:gridSpan w:val="2"/>
            <w:tcBorders>
              <w:top w:val="single" w:sz="4" w:space="0" w:color="auto"/>
              <w:left w:val="single" w:sz="4" w:space="0" w:color="auto"/>
              <w:bottom w:val="single" w:sz="4" w:space="0" w:color="auto"/>
              <w:right w:val="single" w:sz="4" w:space="0" w:color="auto"/>
            </w:tcBorders>
          </w:tcPr>
          <w:p w14:paraId="198B685B" w14:textId="77777777" w:rsidR="008D306C" w:rsidRPr="00D01CF2" w:rsidRDefault="008D306C" w:rsidP="00DA2DD6">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142F2DBF" w14:textId="77777777" w:rsidR="008D306C" w:rsidRPr="00D01CF2" w:rsidRDefault="008D306C" w:rsidP="00DA2DD6">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70FAC530" w14:textId="77777777" w:rsidR="008D306C" w:rsidRPr="00D01CF2" w:rsidRDefault="008D306C" w:rsidP="00DA2DD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F6BA33E"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F627570" w14:textId="77777777" w:rsidR="008D306C" w:rsidRPr="00D01CF2" w:rsidRDefault="008D306C" w:rsidP="00DA2DD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F402374" w14:textId="77777777" w:rsidR="008D306C" w:rsidRPr="00D01CF2" w:rsidRDefault="008D306C" w:rsidP="00DA2DD6">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A9CE3D9" w14:textId="77777777" w:rsidR="008D306C" w:rsidRPr="00D01CF2" w:rsidRDefault="008D306C" w:rsidP="00DA2DD6">
            <w:pPr>
              <w:pStyle w:val="TAC"/>
              <w:rPr>
                <w:szCs w:val="18"/>
              </w:rPr>
            </w:pPr>
            <w:r w:rsidRPr="00D01CF2">
              <w:rPr>
                <w:szCs w:val="18"/>
              </w:rPr>
              <w:t>FQ-CSID</w:t>
            </w:r>
          </w:p>
        </w:tc>
      </w:tr>
      <w:tr w:rsidR="008D306C" w:rsidRPr="00D01CF2" w14:paraId="61BAAD32" w14:textId="77777777" w:rsidTr="00DA2DD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7281509" w14:textId="77777777" w:rsidR="008D306C" w:rsidRPr="00D01CF2" w:rsidRDefault="008D306C" w:rsidP="00DA2DD6">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14:paraId="67BBC98B" w14:textId="77777777" w:rsidR="008D306C" w:rsidRPr="00D01CF2" w:rsidRDefault="008D306C" w:rsidP="00DA2DD6">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A2FBA15" w14:textId="77777777" w:rsidR="008D306C" w:rsidRPr="00D01CF2" w:rsidRDefault="008D306C" w:rsidP="00DA2DD6">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04027047" w14:textId="77777777" w:rsidR="008D306C" w:rsidRPr="00D01CF2" w:rsidRDefault="008D306C" w:rsidP="00DA2DD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C9A138E"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DED1E87" w14:textId="77777777" w:rsidR="008D306C" w:rsidRPr="00D01CF2" w:rsidRDefault="008D306C" w:rsidP="00DA2DD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CB90945" w14:textId="77777777" w:rsidR="008D306C" w:rsidRPr="00D01CF2" w:rsidRDefault="008D306C" w:rsidP="00DA2DD6">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1A56905" w14:textId="77777777" w:rsidR="008D306C" w:rsidRPr="00D01CF2" w:rsidRDefault="008D306C" w:rsidP="00DA2DD6">
            <w:pPr>
              <w:pStyle w:val="TAC"/>
              <w:rPr>
                <w:szCs w:val="18"/>
              </w:rPr>
            </w:pPr>
            <w:r w:rsidRPr="00D01CF2">
              <w:rPr>
                <w:szCs w:val="18"/>
              </w:rPr>
              <w:t>FQ-CSID</w:t>
            </w:r>
          </w:p>
        </w:tc>
      </w:tr>
      <w:tr w:rsidR="008D306C" w:rsidRPr="00D01CF2" w14:paraId="59D9CAAE" w14:textId="77777777" w:rsidTr="00DA2DD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19342D6" w14:textId="77777777" w:rsidR="008D306C" w:rsidRPr="00D01CF2" w:rsidRDefault="008D306C" w:rsidP="00DA2DD6">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1977E642" w14:textId="77777777" w:rsidR="008D306C" w:rsidRPr="00D01CF2" w:rsidRDefault="008D306C" w:rsidP="00DA2DD6">
            <w:pPr>
              <w:pStyle w:val="TAL"/>
              <w:jc w:val="center"/>
              <w:rPr>
                <w:rFonts w:eastAsia="SimSun"/>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27C935A3" w14:textId="77777777" w:rsidR="008D306C" w:rsidRPr="00D01CF2" w:rsidRDefault="008D306C" w:rsidP="00DA2DD6">
            <w:pPr>
              <w:pStyle w:val="TAL"/>
            </w:pPr>
            <w:r w:rsidRPr="00D01CF2">
              <w:t xml:space="preserve">This IE may be present </w:t>
            </w:r>
            <w:r w:rsidRPr="00D01CF2">
              <w:rPr>
                <w:lang w:val="en-US"/>
              </w:rPr>
              <w:t xml:space="preserve">to request the UP function to send a </w:t>
            </w:r>
            <w:r w:rsidRPr="00D01CF2">
              <w:rPr>
                <w:noProof/>
              </w:rPr>
              <w:t>User Plane Inactivity Report</w:t>
            </w:r>
            <w:r w:rsidRPr="00D01CF2">
              <w:rPr>
                <w:lang w:val="en-US"/>
              </w:rPr>
              <w:t xml:space="preserve"> when no user plane packets are received for this PFCP session for a duration exceeding the User Plane Inactivity Timer</w:t>
            </w:r>
            <w:r w:rsidRPr="00D01CF2">
              <w:t>.</w:t>
            </w:r>
          </w:p>
          <w:p w14:paraId="6D1B88E0" w14:textId="77777777" w:rsidR="008D306C" w:rsidRPr="00D01CF2" w:rsidRDefault="008D306C" w:rsidP="00DA2DD6">
            <w:pPr>
              <w:pStyle w:val="TAL"/>
              <w:rPr>
                <w:lang w:val="en-US"/>
              </w:rPr>
            </w:pPr>
            <w:r w:rsidRPr="00D01CF2">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tcPr>
          <w:p w14:paraId="545EF156" w14:textId="77777777" w:rsidR="008D306C" w:rsidRPr="00D01CF2" w:rsidRDefault="008D306C" w:rsidP="00DA2DD6">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595D42BD"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9D625F9"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77BAF13" w14:textId="77777777" w:rsidR="008D306C" w:rsidRPr="00D01CF2" w:rsidRDefault="008D306C" w:rsidP="00DA2DD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EF86224" w14:textId="77777777" w:rsidR="008D306C" w:rsidRPr="00D01CF2" w:rsidRDefault="008D306C" w:rsidP="00DA2DD6">
            <w:pPr>
              <w:pStyle w:val="TAC"/>
              <w:rPr>
                <w:szCs w:val="18"/>
              </w:rPr>
            </w:pPr>
            <w:r w:rsidRPr="00D01CF2">
              <w:t>User Plane Inactivity Timer</w:t>
            </w:r>
          </w:p>
        </w:tc>
      </w:tr>
      <w:tr w:rsidR="008D306C" w:rsidRPr="00D01CF2" w14:paraId="3050450F" w14:textId="77777777" w:rsidTr="00DA2DD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341599E" w14:textId="77777777" w:rsidR="008D306C" w:rsidRPr="00D01CF2" w:rsidRDefault="008D306C" w:rsidP="00DA2DD6">
            <w:pPr>
              <w:pStyle w:val="TAL"/>
            </w:pPr>
            <w:r w:rsidRPr="00D01CF2">
              <w:t>User ID</w:t>
            </w:r>
          </w:p>
        </w:tc>
        <w:tc>
          <w:tcPr>
            <w:tcW w:w="336" w:type="dxa"/>
            <w:gridSpan w:val="2"/>
            <w:tcBorders>
              <w:top w:val="single" w:sz="4" w:space="0" w:color="auto"/>
              <w:left w:val="single" w:sz="4" w:space="0" w:color="auto"/>
              <w:bottom w:val="single" w:sz="4" w:space="0" w:color="auto"/>
              <w:right w:val="single" w:sz="4" w:space="0" w:color="auto"/>
            </w:tcBorders>
          </w:tcPr>
          <w:p w14:paraId="4D17C529" w14:textId="77777777" w:rsidR="008D306C" w:rsidRPr="00D01CF2" w:rsidRDefault="008D306C" w:rsidP="00DA2DD6">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23F389AB" w14:textId="77777777" w:rsidR="008D306C" w:rsidRPr="00D01CF2" w:rsidRDefault="008D306C" w:rsidP="00DA2DD6">
            <w:pPr>
              <w:pStyle w:val="TAL"/>
            </w:pPr>
            <w:r w:rsidRPr="00D01CF2">
              <w:t>This IE may be present, based on operator policy. It shall only be sent if the UP function is in a trusted environment.</w:t>
            </w:r>
          </w:p>
          <w:p w14:paraId="50F51B72" w14:textId="77777777" w:rsidR="008D306C" w:rsidRPr="00D01CF2" w:rsidRDefault="008D306C" w:rsidP="00DA2DD6">
            <w:pPr>
              <w:pStyle w:val="TAL"/>
            </w:pPr>
            <w:r w:rsidRPr="00D01CF2">
              <w:t>See NOTE.</w:t>
            </w:r>
          </w:p>
        </w:tc>
        <w:tc>
          <w:tcPr>
            <w:tcW w:w="370" w:type="dxa"/>
            <w:gridSpan w:val="2"/>
            <w:tcBorders>
              <w:top w:val="single" w:sz="4" w:space="0" w:color="auto"/>
              <w:left w:val="single" w:sz="4" w:space="0" w:color="auto"/>
              <w:bottom w:val="single" w:sz="4" w:space="0" w:color="auto"/>
              <w:right w:val="single" w:sz="4" w:space="0" w:color="auto"/>
            </w:tcBorders>
          </w:tcPr>
          <w:p w14:paraId="662AB256" w14:textId="77777777" w:rsidR="008D306C" w:rsidRPr="00D01CF2" w:rsidRDefault="008D306C" w:rsidP="00DA2DD6">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0F0889DA"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59D264B"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8D2EAA2" w14:textId="77777777" w:rsidR="008D306C" w:rsidRPr="00D01CF2" w:rsidRDefault="008D306C" w:rsidP="00DA2DD6">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E800519" w14:textId="77777777" w:rsidR="008D306C" w:rsidRPr="00D01CF2" w:rsidRDefault="008D306C" w:rsidP="00DA2DD6">
            <w:pPr>
              <w:pStyle w:val="TAC"/>
            </w:pPr>
            <w:r w:rsidRPr="00D01CF2">
              <w:t>User ID</w:t>
            </w:r>
          </w:p>
        </w:tc>
      </w:tr>
      <w:tr w:rsidR="008D306C" w:rsidRPr="00D01CF2" w14:paraId="626E2F71" w14:textId="77777777" w:rsidTr="00DA2DD6">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276140A" w14:textId="77777777" w:rsidR="008D306C" w:rsidRPr="00D01CF2" w:rsidRDefault="008D306C" w:rsidP="00DA2DD6">
            <w:pPr>
              <w:pStyle w:val="TAL"/>
            </w:pPr>
            <w:r w:rsidRPr="00D01CF2">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6EB70F7" w14:textId="77777777" w:rsidR="008D306C" w:rsidRPr="00D01CF2" w:rsidRDefault="008D306C" w:rsidP="00DA2DD6">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1598973" w14:textId="77777777" w:rsidR="008D306C" w:rsidRPr="00D01CF2" w:rsidRDefault="008D306C" w:rsidP="00DA2DD6">
            <w:pPr>
              <w:pStyle w:val="TAL"/>
              <w:rPr>
                <w:lang w:val="en-US"/>
              </w:rPr>
            </w:pPr>
            <w:r w:rsidRPr="00D01CF2">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02FAD2D4"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76BE85"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77D44D" w14:textId="77777777" w:rsidR="008D306C" w:rsidRPr="00D01CF2" w:rsidRDefault="008D306C" w:rsidP="00DA2DD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18729B" w14:textId="77777777" w:rsidR="008D306C" w:rsidRPr="00D01CF2" w:rsidRDefault="008D306C" w:rsidP="00DA2DD6">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1F1559D" w14:textId="77777777" w:rsidR="008D306C" w:rsidRPr="00D01CF2" w:rsidRDefault="008D306C" w:rsidP="00DA2DD6">
            <w:pPr>
              <w:pStyle w:val="TAC"/>
              <w:rPr>
                <w:szCs w:val="18"/>
              </w:rPr>
            </w:pPr>
            <w:r w:rsidRPr="00D01CF2">
              <w:rPr>
                <w:szCs w:val="18"/>
              </w:rPr>
              <w:t>Trace Information</w:t>
            </w:r>
          </w:p>
        </w:tc>
      </w:tr>
      <w:tr w:rsidR="008D306C" w:rsidRPr="00D01CF2" w14:paraId="5C7B0219" w14:textId="77777777" w:rsidTr="00DA2DD6">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81EDFDD" w14:textId="77777777" w:rsidR="008D306C" w:rsidRPr="00D01CF2" w:rsidRDefault="008D306C" w:rsidP="00DA2DD6">
            <w:pPr>
              <w:pStyle w:val="TAL"/>
            </w:pPr>
            <w:r w:rsidRPr="00D01CF2">
              <w:rPr>
                <w:rFonts w:hint="eastAsia"/>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tcPr>
          <w:p w14:paraId="137EE4A6" w14:textId="77777777" w:rsidR="008D306C" w:rsidRPr="00D01CF2" w:rsidRDefault="008D306C" w:rsidP="00DA2DD6">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06167319" w14:textId="77777777" w:rsidR="008D306C" w:rsidRPr="00D01CF2" w:rsidRDefault="008D306C" w:rsidP="00DA2DD6">
            <w:pPr>
              <w:pStyle w:val="TAL"/>
              <w:rPr>
                <w:lang w:val="en-US"/>
              </w:rPr>
            </w:pPr>
            <w:r w:rsidRPr="00D01CF2">
              <w:t xml:space="preserve">This IE may be present, </w:t>
            </w:r>
            <w:r w:rsidRPr="00D01CF2">
              <w:rPr>
                <w:rFonts w:hint="eastAsia"/>
                <w:lang w:eastAsia="zh-CN"/>
              </w:rPr>
              <w:t>if related functionalities in the UP function require the APN/DNN information</w:t>
            </w:r>
            <w:r w:rsidRPr="00D01CF2">
              <w:t>. See NOTE</w:t>
            </w:r>
            <w:r w:rsidRPr="00D01CF2">
              <w:rPr>
                <w:rFonts w:hint="eastAsia"/>
                <w:lang w:eastAsia="zh-CN"/>
              </w:rPr>
              <w:t xml:space="preserve"> 2</w:t>
            </w: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64A41CD" w14:textId="77777777" w:rsidR="008D306C" w:rsidRPr="00D01CF2" w:rsidRDefault="008D306C" w:rsidP="00DA2DD6">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09CB2666" w14:textId="77777777" w:rsidR="008D306C" w:rsidRPr="00D01CF2" w:rsidRDefault="008D306C" w:rsidP="00DA2DD6">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518CD120" w14:textId="77777777" w:rsidR="008D306C" w:rsidRPr="00D01CF2" w:rsidRDefault="008D306C" w:rsidP="00DA2DD6">
            <w:pPr>
              <w:pStyle w:val="TAC"/>
              <w:rPr>
                <w:lang w:eastAsia="zh-CN"/>
              </w:rPr>
            </w:pPr>
            <w:r w:rsidRPr="00D01CF2">
              <w:rPr>
                <w:rFonts w:hint="eastAsia"/>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23F89B3" w14:textId="77777777" w:rsidR="008D306C" w:rsidRPr="00D01CF2" w:rsidRDefault="008D306C" w:rsidP="00DA2DD6">
            <w:pPr>
              <w:pStyle w:val="TAC"/>
              <w:rPr>
                <w:szCs w:val="18"/>
                <w:lang w:val="de-DE"/>
              </w:rPr>
            </w:pPr>
            <w:r w:rsidRPr="00D01CF2">
              <w:rPr>
                <w:rFonts w:hint="eastAsia"/>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A926008" w14:textId="77777777" w:rsidR="008D306C" w:rsidRPr="00D01CF2" w:rsidRDefault="008D306C" w:rsidP="00DA2DD6">
            <w:pPr>
              <w:pStyle w:val="TAC"/>
              <w:rPr>
                <w:szCs w:val="18"/>
              </w:rPr>
            </w:pPr>
            <w:r w:rsidRPr="00D01CF2">
              <w:rPr>
                <w:rFonts w:hint="eastAsia"/>
                <w:szCs w:val="18"/>
                <w:lang w:eastAsia="zh-CN"/>
              </w:rPr>
              <w:t>APN/DNN</w:t>
            </w:r>
          </w:p>
        </w:tc>
      </w:tr>
      <w:tr w:rsidR="008D306C" w:rsidRPr="00D01CF2" w14:paraId="363E2641" w14:textId="77777777" w:rsidTr="00DA2DD6">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60C6833" w14:textId="77777777" w:rsidR="008D306C" w:rsidRDefault="008D306C" w:rsidP="00DA2DD6">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14:paraId="550654AD" w14:textId="77777777" w:rsidR="008D306C" w:rsidRDefault="008D306C" w:rsidP="00DA2DD6">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6EEB5D44" w14:textId="77777777" w:rsidR="008D306C" w:rsidRDefault="008D306C" w:rsidP="00DA2DD6">
            <w:pPr>
              <w:pStyle w:val="TAL"/>
              <w:rPr>
                <w:lang w:val="en-US"/>
              </w:rPr>
            </w:pPr>
            <w:r w:rsidRPr="00F64C09">
              <w:rPr>
                <w:lang w:val="en-US"/>
              </w:rPr>
              <w:t xml:space="preserve">This IE shall </w:t>
            </w:r>
            <w:r>
              <w:rPr>
                <w:lang w:val="en-US"/>
              </w:rPr>
              <w:t>be present for a N4 session established for a MA PDU session.</w:t>
            </w:r>
          </w:p>
          <w:p w14:paraId="5665F389" w14:textId="77777777" w:rsidR="008D306C" w:rsidRDefault="008D306C" w:rsidP="00DA2DD6">
            <w:pPr>
              <w:pStyle w:val="TAL"/>
              <w:rPr>
                <w:lang w:val="en-US"/>
              </w:rPr>
            </w:pPr>
          </w:p>
          <w:p w14:paraId="203CB619" w14:textId="77777777" w:rsidR="008D306C" w:rsidRPr="003C3723" w:rsidRDefault="008D306C" w:rsidP="00DA2DD6">
            <w:pPr>
              <w:pStyle w:val="TAL"/>
              <w:rPr>
                <w:lang w:val="en-US" w:eastAsia="zh-CN"/>
              </w:rPr>
            </w:pPr>
            <w:r>
              <w:rPr>
                <w:lang w:eastAsia="zh-CN"/>
              </w:rPr>
              <w:t>Several IEs with the same IE type may be present to represent multiple MARs.</w:t>
            </w:r>
          </w:p>
          <w:p w14:paraId="5422A310" w14:textId="77777777" w:rsidR="008D306C" w:rsidRDefault="008D306C" w:rsidP="00DA2DD6">
            <w:pPr>
              <w:pStyle w:val="TAL"/>
              <w:rPr>
                <w:lang w:val="en-US"/>
              </w:rPr>
            </w:pPr>
            <w:r>
              <w:rPr>
                <w:lang w:eastAsia="zh-CN"/>
              </w:rPr>
              <w:t xml:space="preserve">See </w:t>
            </w:r>
            <w:r w:rsidRPr="004F0F8D">
              <w:t xml:space="preserve">Table </w:t>
            </w:r>
            <w:r>
              <w:t>7.5</w:t>
            </w:r>
            <w:r w:rsidRPr="004F0F8D">
              <w:t>.</w:t>
            </w:r>
            <w:r>
              <w:t>2</w:t>
            </w:r>
            <w:r>
              <w:rPr>
                <w:lang w:val="de-DE"/>
              </w:rPr>
              <w:t>.8</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FD68FAD" w14:textId="77777777" w:rsidR="008D306C" w:rsidRDefault="008D306C" w:rsidP="00DA2DD6">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7552CB24" w14:textId="77777777" w:rsidR="008D306C" w:rsidRDefault="008D306C" w:rsidP="00DA2DD6">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0448287B" w14:textId="77777777" w:rsidR="008D306C" w:rsidRDefault="008D306C" w:rsidP="00DA2DD6">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F45A8A9" w14:textId="77777777" w:rsidR="008D306C" w:rsidRDefault="008D306C" w:rsidP="00DA2DD6">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E643B28" w14:textId="77777777" w:rsidR="008D306C" w:rsidRDefault="008D306C" w:rsidP="00DA2DD6">
            <w:pPr>
              <w:pStyle w:val="TAC"/>
              <w:rPr>
                <w:szCs w:val="18"/>
              </w:rPr>
            </w:pPr>
            <w:r>
              <w:t>Create MAR</w:t>
            </w:r>
          </w:p>
        </w:tc>
      </w:tr>
      <w:tr w:rsidR="008D306C" w:rsidRPr="00D01CF2" w14:paraId="7AAEC959" w14:textId="77777777" w:rsidTr="00DA2DD6">
        <w:trPr>
          <w:gridBefore w:val="1"/>
          <w:wBefore w:w="33" w:type="dxa"/>
          <w:jc w:val="center"/>
          <w:ins w:id="7" w:author="Bruno Landais" w:date="2019-10-29T16:36:00Z"/>
        </w:trPr>
        <w:tc>
          <w:tcPr>
            <w:tcW w:w="1560" w:type="dxa"/>
            <w:gridSpan w:val="2"/>
            <w:tcBorders>
              <w:top w:val="single" w:sz="4" w:space="0" w:color="auto"/>
              <w:left w:val="single" w:sz="4" w:space="0" w:color="auto"/>
              <w:bottom w:val="single" w:sz="4" w:space="0" w:color="auto"/>
              <w:right w:val="single" w:sz="4" w:space="0" w:color="auto"/>
            </w:tcBorders>
          </w:tcPr>
          <w:p w14:paraId="31B60A78" w14:textId="055F5F16" w:rsidR="008D306C" w:rsidRDefault="008D306C" w:rsidP="00DA2DD6">
            <w:pPr>
              <w:pStyle w:val="TAL"/>
              <w:rPr>
                <w:ins w:id="8" w:author="Bruno Landais" w:date="2019-10-29T16:36:00Z"/>
              </w:rPr>
            </w:pPr>
            <w:ins w:id="9" w:author="Bruno Landais" w:date="2019-10-29T16:37:00Z">
              <w:r>
                <w:t>PFCPS</w:t>
              </w:r>
              <w:r w:rsidR="00CC3C33">
                <w:t>ER-Flags</w:t>
              </w:r>
            </w:ins>
          </w:p>
        </w:tc>
        <w:tc>
          <w:tcPr>
            <w:tcW w:w="336" w:type="dxa"/>
            <w:gridSpan w:val="2"/>
            <w:tcBorders>
              <w:top w:val="single" w:sz="4" w:space="0" w:color="auto"/>
              <w:left w:val="single" w:sz="4" w:space="0" w:color="auto"/>
              <w:bottom w:val="single" w:sz="4" w:space="0" w:color="auto"/>
              <w:right w:val="single" w:sz="4" w:space="0" w:color="auto"/>
            </w:tcBorders>
          </w:tcPr>
          <w:p w14:paraId="2FBC69F2" w14:textId="5AB92B91" w:rsidR="008D306C" w:rsidRDefault="00CC3C33" w:rsidP="00DA2DD6">
            <w:pPr>
              <w:pStyle w:val="TAL"/>
              <w:jc w:val="center"/>
              <w:rPr>
                <w:ins w:id="10" w:author="Bruno Landais" w:date="2019-10-29T16:36:00Z"/>
                <w:szCs w:val="18"/>
              </w:rPr>
            </w:pPr>
            <w:ins w:id="11" w:author="Bruno Landais" w:date="2019-10-29T16:39:00Z">
              <w:r>
                <w:rPr>
                  <w:szCs w:val="18"/>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567911B6" w14:textId="77777777" w:rsidR="00CC3C33" w:rsidRDefault="00CC3C33" w:rsidP="00CC3C33">
            <w:pPr>
              <w:pStyle w:val="TAL"/>
              <w:rPr>
                <w:ins w:id="12" w:author="Bruno Landais" w:date="2019-10-29T16:37:00Z"/>
                <w:lang w:val="en-US"/>
              </w:rPr>
            </w:pPr>
            <w:ins w:id="13" w:author="Bruno Landais" w:date="2019-10-29T16:37:00Z">
              <w:r w:rsidRPr="002A6BF2">
                <w:rPr>
                  <w:lang w:val="en-US"/>
                </w:rPr>
                <w:t>This IE shall be included if at least one of the flags is set to 1.</w:t>
              </w:r>
            </w:ins>
          </w:p>
          <w:p w14:paraId="51153E96" w14:textId="49E78F24" w:rsidR="009625C6" w:rsidRDefault="00CC3C33" w:rsidP="009625C6">
            <w:pPr>
              <w:pStyle w:val="B1"/>
              <w:rPr>
                <w:rFonts w:ascii="Arial" w:hAnsi="Arial"/>
                <w:sz w:val="18"/>
                <w:lang w:val="en-US"/>
              </w:rPr>
            </w:pPr>
            <w:ins w:id="14" w:author="Bruno Landais" w:date="2019-10-29T16:37:00Z">
              <w:r w:rsidRPr="00CC3C33">
                <w:rPr>
                  <w:rFonts w:ascii="Arial" w:hAnsi="Arial"/>
                  <w:sz w:val="18"/>
                  <w:lang w:val="en-US"/>
                </w:rPr>
                <w:t>-</w:t>
              </w:r>
              <w:r w:rsidRPr="00CC3C33">
                <w:rPr>
                  <w:rFonts w:ascii="Arial" w:hAnsi="Arial"/>
                  <w:sz w:val="18"/>
                  <w:lang w:val="en-US"/>
                </w:rPr>
                <w:tab/>
              </w:r>
            </w:ins>
            <w:ins w:id="15" w:author="Bruno Landais" w:date="2019-10-29T16:39:00Z">
              <w:r>
                <w:rPr>
                  <w:rFonts w:ascii="Arial" w:hAnsi="Arial"/>
                  <w:sz w:val="18"/>
                  <w:lang w:val="en-US"/>
                </w:rPr>
                <w:t>PSA Link Local Address Request</w:t>
              </w:r>
            </w:ins>
            <w:ins w:id="16" w:author="Bruno Landais" w:date="2019-10-29T16:41:00Z">
              <w:r>
                <w:rPr>
                  <w:rFonts w:ascii="Arial" w:hAnsi="Arial"/>
                  <w:sz w:val="18"/>
                  <w:lang w:val="en-US"/>
                </w:rPr>
                <w:t xml:space="preserve"> (PLL</w:t>
              </w:r>
            </w:ins>
            <w:ins w:id="17" w:author="Bruno Landais" w:date="2019-10-29T16:42:00Z">
              <w:r>
                <w:rPr>
                  <w:rFonts w:ascii="Arial" w:hAnsi="Arial"/>
                  <w:sz w:val="18"/>
                  <w:lang w:val="en-US"/>
                </w:rPr>
                <w:t>AR)</w:t>
              </w:r>
            </w:ins>
            <w:ins w:id="18" w:author="Bruno Landais" w:date="2019-10-29T16:37:00Z">
              <w:r w:rsidRPr="00CC3C33">
                <w:rPr>
                  <w:rFonts w:ascii="Arial" w:hAnsi="Arial"/>
                  <w:sz w:val="18"/>
                  <w:lang w:val="en-US"/>
                </w:rPr>
                <w:t xml:space="preserve">: </w:t>
              </w:r>
            </w:ins>
            <w:ins w:id="19" w:author="Bruno Landais" w:date="2019-10-29T16:39:00Z">
              <w:r>
                <w:rPr>
                  <w:rFonts w:ascii="Arial" w:hAnsi="Arial"/>
                  <w:sz w:val="18"/>
                  <w:lang w:val="en-US"/>
                </w:rPr>
                <w:t xml:space="preserve">this IE may </w:t>
              </w:r>
            </w:ins>
            <w:ins w:id="20" w:author="Bruno Landais" w:date="2019-10-29T16:40:00Z">
              <w:r>
                <w:rPr>
                  <w:rFonts w:ascii="Arial" w:hAnsi="Arial"/>
                  <w:sz w:val="18"/>
                  <w:lang w:val="en-US"/>
                </w:rPr>
                <w:t xml:space="preserve">be present to request the UPF acting as a local PSA to provide an IPv6 link local address. </w:t>
              </w:r>
            </w:ins>
            <w:ins w:id="21" w:author="Bruno Landais" w:date="2019-10-29T16:39:00Z">
              <w:r>
                <w:rPr>
                  <w:rFonts w:ascii="Arial" w:hAnsi="Arial"/>
                  <w:sz w:val="18"/>
                  <w:lang w:val="en-US"/>
                </w:rPr>
                <w:t xml:space="preserve"> </w:t>
              </w:r>
            </w:ins>
          </w:p>
          <w:p w14:paraId="51880AE6" w14:textId="36BF104D" w:rsidR="009625C6" w:rsidRPr="00CC3C33" w:rsidRDefault="009625C6" w:rsidP="009625C6">
            <w:pPr>
              <w:pStyle w:val="TAL"/>
              <w:rPr>
                <w:ins w:id="22" w:author="Bruno Landais" w:date="2019-10-29T16:36:00Z"/>
                <w:lang w:val="en-US"/>
              </w:rPr>
            </w:pPr>
            <w:ins w:id="23" w:author="Bruno Landais" w:date="2019-10-29T16:52:00Z">
              <w:r>
                <w:rPr>
                  <w:lang w:val="en-US"/>
                </w:rPr>
                <w:t>(NOTE X)</w:t>
              </w:r>
            </w:ins>
          </w:p>
        </w:tc>
        <w:tc>
          <w:tcPr>
            <w:tcW w:w="370" w:type="dxa"/>
            <w:gridSpan w:val="2"/>
            <w:tcBorders>
              <w:top w:val="single" w:sz="4" w:space="0" w:color="auto"/>
              <w:left w:val="single" w:sz="4" w:space="0" w:color="auto"/>
              <w:bottom w:val="single" w:sz="4" w:space="0" w:color="auto"/>
              <w:right w:val="single" w:sz="4" w:space="0" w:color="auto"/>
            </w:tcBorders>
          </w:tcPr>
          <w:p w14:paraId="6B16FF9B" w14:textId="75C45B6C" w:rsidR="008D306C" w:rsidRDefault="00CC3C33" w:rsidP="00DA2DD6">
            <w:pPr>
              <w:pStyle w:val="TAC"/>
              <w:rPr>
                <w:ins w:id="24" w:author="Bruno Landais" w:date="2019-10-29T16:36:00Z"/>
              </w:rPr>
            </w:pPr>
            <w:ins w:id="25" w:author="Bruno Landais" w:date="2019-10-29T16:38:00Z">
              <w:r>
                <w:t>-</w:t>
              </w:r>
            </w:ins>
          </w:p>
        </w:tc>
        <w:tc>
          <w:tcPr>
            <w:tcW w:w="370" w:type="dxa"/>
            <w:gridSpan w:val="2"/>
            <w:tcBorders>
              <w:top w:val="single" w:sz="4" w:space="0" w:color="auto"/>
              <w:left w:val="single" w:sz="4" w:space="0" w:color="auto"/>
              <w:bottom w:val="single" w:sz="4" w:space="0" w:color="auto"/>
              <w:right w:val="single" w:sz="4" w:space="0" w:color="auto"/>
            </w:tcBorders>
          </w:tcPr>
          <w:p w14:paraId="6C58C648" w14:textId="08F427D0" w:rsidR="008D306C" w:rsidRDefault="00CC3C33" w:rsidP="00DA2DD6">
            <w:pPr>
              <w:pStyle w:val="TAC"/>
              <w:rPr>
                <w:ins w:id="26" w:author="Bruno Landais" w:date="2019-10-29T16:36:00Z"/>
              </w:rPr>
            </w:pPr>
            <w:ins w:id="27" w:author="Bruno Landais" w:date="2019-10-29T16:38:00Z">
              <w:r>
                <w:t>-</w:t>
              </w:r>
            </w:ins>
          </w:p>
        </w:tc>
        <w:tc>
          <w:tcPr>
            <w:tcW w:w="370" w:type="dxa"/>
            <w:gridSpan w:val="2"/>
            <w:tcBorders>
              <w:top w:val="single" w:sz="4" w:space="0" w:color="auto"/>
              <w:left w:val="single" w:sz="4" w:space="0" w:color="auto"/>
              <w:bottom w:val="single" w:sz="4" w:space="0" w:color="auto"/>
              <w:right w:val="single" w:sz="4" w:space="0" w:color="auto"/>
            </w:tcBorders>
          </w:tcPr>
          <w:p w14:paraId="24BBA46E" w14:textId="19A8077E" w:rsidR="008D306C" w:rsidRDefault="00CC3C33" w:rsidP="00DA2DD6">
            <w:pPr>
              <w:pStyle w:val="TAC"/>
              <w:rPr>
                <w:ins w:id="28" w:author="Bruno Landais" w:date="2019-10-29T16:36:00Z"/>
              </w:rPr>
            </w:pPr>
            <w:ins w:id="29" w:author="Bruno Landais" w:date="2019-10-29T16:38:00Z">
              <w:r>
                <w:t>-</w:t>
              </w:r>
            </w:ins>
          </w:p>
        </w:tc>
        <w:tc>
          <w:tcPr>
            <w:tcW w:w="370" w:type="dxa"/>
            <w:gridSpan w:val="2"/>
            <w:tcBorders>
              <w:top w:val="single" w:sz="4" w:space="0" w:color="auto"/>
              <w:left w:val="single" w:sz="4" w:space="0" w:color="auto"/>
              <w:bottom w:val="single" w:sz="4" w:space="0" w:color="auto"/>
              <w:right w:val="single" w:sz="4" w:space="0" w:color="auto"/>
            </w:tcBorders>
          </w:tcPr>
          <w:p w14:paraId="4D9FD592" w14:textId="5E3437B3" w:rsidR="008D306C" w:rsidRDefault="00CC3C33" w:rsidP="00DA2DD6">
            <w:pPr>
              <w:pStyle w:val="TAC"/>
              <w:rPr>
                <w:ins w:id="30" w:author="Bruno Landais" w:date="2019-10-29T16:36:00Z"/>
                <w:szCs w:val="18"/>
                <w:lang w:val="de-DE"/>
              </w:rPr>
            </w:pPr>
            <w:ins w:id="31" w:author="Bruno Landais" w:date="2019-10-29T16:38:00Z">
              <w:r>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7D11211" w14:textId="143BA3F3" w:rsidR="008D306C" w:rsidRDefault="00CC3C33" w:rsidP="00DA2DD6">
            <w:pPr>
              <w:pStyle w:val="TAC"/>
              <w:rPr>
                <w:ins w:id="32" w:author="Bruno Landais" w:date="2019-10-29T16:36:00Z"/>
                <w:szCs w:val="18"/>
              </w:rPr>
            </w:pPr>
            <w:ins w:id="33" w:author="Bruno Landais" w:date="2019-10-29T16:42:00Z">
              <w:r>
                <w:t>PFCPSER-Flags</w:t>
              </w:r>
            </w:ins>
          </w:p>
        </w:tc>
      </w:tr>
      <w:tr w:rsidR="008D306C" w:rsidRPr="00D01CF2" w14:paraId="098FF32A" w14:textId="77777777" w:rsidTr="00DA2DD6">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094E5259" w14:textId="77777777" w:rsidR="008D306C" w:rsidRPr="00D01CF2" w:rsidRDefault="008D306C" w:rsidP="00DA2DD6">
            <w:pPr>
              <w:pStyle w:val="TAN"/>
              <w:rPr>
                <w:lang w:eastAsia="zh-CN"/>
              </w:rPr>
            </w:pPr>
            <w:r w:rsidRPr="00D01CF2">
              <w:t>NOTE</w:t>
            </w:r>
            <w:r w:rsidRPr="00D01CF2">
              <w:rPr>
                <w:rFonts w:hint="eastAsia"/>
                <w:lang w:eastAsia="zh-CN"/>
              </w:rPr>
              <w:t xml:space="preserve"> 1</w:t>
            </w:r>
            <w:r w:rsidRPr="00D01CF2">
              <w:t>:</w:t>
            </w:r>
            <w:r w:rsidRPr="00D01CF2">
              <w:tab/>
              <w:t xml:space="preserve">This can be used for troubleshooting </w:t>
            </w:r>
            <w:r w:rsidRPr="00D01CF2">
              <w:rPr>
                <w:noProof/>
              </w:rPr>
              <w:t>problems in the UP function affecting a subscriber</w:t>
            </w:r>
            <w:r w:rsidRPr="00D01CF2">
              <w:t>.</w:t>
            </w:r>
          </w:p>
          <w:p w14:paraId="1CB9E5CB" w14:textId="77777777" w:rsidR="008D306C" w:rsidRDefault="008D306C" w:rsidP="00DA2DD6">
            <w:pPr>
              <w:pStyle w:val="TAN"/>
              <w:rPr>
                <w:lang w:eastAsia="zh-CN"/>
              </w:rPr>
            </w:pPr>
            <w:r w:rsidRPr="00D01CF2">
              <w:rPr>
                <w:rFonts w:hint="eastAsia"/>
                <w:lang w:eastAsia="zh-CN"/>
              </w:rPr>
              <w:t>NOTE 2:</w:t>
            </w:r>
            <w:r w:rsidRPr="00D01CF2">
              <w:tab/>
            </w:r>
            <w:r w:rsidRPr="00D01CF2">
              <w:rPr>
                <w:rFonts w:hint="eastAsia"/>
                <w:lang w:eastAsia="zh-CN"/>
              </w:rPr>
              <w:t xml:space="preserve">The CP </w:t>
            </w:r>
            <w:r w:rsidRPr="00D01CF2">
              <w:rPr>
                <w:lang w:eastAsia="zh-CN"/>
              </w:rPr>
              <w:t>function</w:t>
            </w:r>
            <w:r w:rsidRPr="00D01CF2">
              <w:rPr>
                <w:rFonts w:hint="eastAsia"/>
                <w:lang w:eastAsia="zh-CN"/>
              </w:rPr>
              <w:t xml:space="preserve"> may provide additional information (e.g. APN/DNN) to the UP function, e.g. used by the </w:t>
            </w:r>
            <w:r w:rsidRPr="00D01CF2">
              <w:rPr>
                <w:lang w:eastAsia="zh-CN"/>
              </w:rPr>
              <w:t>forwarding</w:t>
            </w:r>
            <w:r w:rsidRPr="00D01CF2">
              <w:rPr>
                <w:rFonts w:hint="eastAsia"/>
                <w:lang w:eastAsia="zh-CN"/>
              </w:rPr>
              <w:t xml:space="preserve"> rules pre-defined in UP function (some forwarding rules are APN specific), used by the UP function for performance measurement, etc.</w:t>
            </w:r>
          </w:p>
          <w:p w14:paraId="08BC3035" w14:textId="77777777" w:rsidR="008D306C" w:rsidRDefault="008D306C" w:rsidP="00DA2DD6">
            <w:pPr>
              <w:pStyle w:val="TAN"/>
              <w:rPr>
                <w:ins w:id="34" w:author="Bruno Landais" w:date="2019-10-29T16:52:00Z"/>
                <w:lang w:eastAsia="zh-CN"/>
              </w:rPr>
            </w:pPr>
            <w:r>
              <w:rPr>
                <w:lang w:eastAsia="zh-CN"/>
              </w:rPr>
              <w:t>NOTE 3:</w:t>
            </w:r>
            <w:r>
              <w:rPr>
                <w:lang w:eastAsia="zh-CN"/>
              </w:rPr>
              <w:tab/>
              <w:t>The SGW-C may set PDN type as Non-IP for an Ethernet PDN to allow interworking with a legacy SGW-U.</w:t>
            </w:r>
          </w:p>
          <w:p w14:paraId="22B15ED6" w14:textId="547F815F" w:rsidR="009625C6" w:rsidRPr="00D01CF2" w:rsidRDefault="009625C6" w:rsidP="00DA2DD6">
            <w:pPr>
              <w:pStyle w:val="TAN"/>
            </w:pPr>
            <w:ins w:id="35" w:author="Bruno Landais" w:date="2019-10-29T16:52:00Z">
              <w:r>
                <w:rPr>
                  <w:lang w:eastAsia="zh-CN"/>
                </w:rPr>
                <w:t xml:space="preserve">NOTE X: </w:t>
              </w:r>
              <w:r>
                <w:rPr>
                  <w:lang w:eastAsia="zh-CN"/>
                </w:rPr>
                <w:tab/>
              </w:r>
            </w:ins>
            <w:ins w:id="36" w:author="Bruno Landais" w:date="2019-10-29T16:53:00Z">
              <w:r>
                <w:rPr>
                  <w:lang w:eastAsia="zh-CN"/>
                </w:rPr>
                <w:t xml:space="preserve">This IE </w:t>
              </w:r>
            </w:ins>
            <w:ins w:id="37" w:author="Bruno Landais" w:date="2019-10-29T16:56:00Z">
              <w:r w:rsidR="009E4D53">
                <w:rPr>
                  <w:lang w:eastAsia="zh-CN"/>
                </w:rPr>
                <w:t>may be</w:t>
              </w:r>
            </w:ins>
            <w:ins w:id="38" w:author="Bruno Landais" w:date="2019-10-29T16:53:00Z">
              <w:r>
                <w:rPr>
                  <w:lang w:eastAsia="zh-CN"/>
                </w:rPr>
                <w:t xml:space="preserve"> used for a PDU session with an I-SMF</w:t>
              </w:r>
            </w:ins>
            <w:ins w:id="39" w:author="Bruno Landais" w:date="2019-10-29T16:54:00Z">
              <w:r>
                <w:rPr>
                  <w:lang w:eastAsia="zh-CN"/>
                </w:rPr>
                <w:t xml:space="preserve"> when a local PSA is inserted by the I-SMF and IPv6 multi-homing is supported</w:t>
              </w:r>
            </w:ins>
            <w:ins w:id="40" w:author="Bruno Landais" w:date="2019-10-29T16:55:00Z">
              <w:r>
                <w:rPr>
                  <w:lang w:eastAsia="zh-CN"/>
                </w:rPr>
                <w:t>. The link-local address returned by the local PSA is forwarded by the I-SMF to the SMF for construction of the RA message by the SMF</w:t>
              </w:r>
            </w:ins>
            <w:ins w:id="41" w:author="Bruno Landais" w:date="2019-10-29T16:56:00Z">
              <w:r>
                <w:rPr>
                  <w:lang w:eastAsia="zh-CN"/>
                </w:rPr>
                <w:t xml:space="preserve"> </w:t>
              </w:r>
              <w:r>
                <w:rPr>
                  <w:lang w:val="en-US"/>
                </w:rPr>
                <w:t>(see clause 5.34.6.1 of 3GPP TS 23.501 [28])</w:t>
              </w:r>
            </w:ins>
            <w:ins w:id="42" w:author="Bruno Landais" w:date="2019-10-29T16:55:00Z">
              <w:r>
                <w:rPr>
                  <w:lang w:eastAsia="zh-CN"/>
                </w:rPr>
                <w:t xml:space="preserve">. </w:t>
              </w:r>
            </w:ins>
          </w:p>
        </w:tc>
      </w:tr>
    </w:tbl>
    <w:p w14:paraId="4B35A672" w14:textId="77777777" w:rsidR="008D306C" w:rsidRDefault="008D306C" w:rsidP="008D306C">
      <w:pPr>
        <w:pStyle w:val="Heading4"/>
      </w:pPr>
    </w:p>
    <w:bookmarkEnd w:id="4"/>
    <w:p w14:paraId="21709FA2" w14:textId="1D4E0ED3" w:rsidR="00D453F4" w:rsidRDefault="00D453F4" w:rsidP="00D453F4">
      <w:pPr>
        <w:pStyle w:val="EW"/>
        <w:rPr>
          <w:lang w:val="en-US" w:eastAsia="zh-CN"/>
        </w:rPr>
      </w:pPr>
    </w:p>
    <w:p w14:paraId="232A4956" w14:textId="7235863F" w:rsidR="00DA2DD6" w:rsidRPr="006B5418" w:rsidRDefault="00DA2DD6" w:rsidP="00DA2D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6A33B4" w14:textId="77777777" w:rsidR="008D306C" w:rsidRPr="00D01CF2" w:rsidRDefault="008D306C" w:rsidP="008D306C">
      <w:pPr>
        <w:pStyle w:val="Heading3"/>
      </w:pPr>
      <w:bookmarkStart w:id="43" w:name="_Toc19717292"/>
      <w:r w:rsidRPr="00D01CF2">
        <w:t>7.5.3</w:t>
      </w:r>
      <w:r w:rsidRPr="00D01CF2">
        <w:tab/>
      </w:r>
      <w:r w:rsidRPr="00D01CF2">
        <w:rPr>
          <w:lang w:val="en-US"/>
        </w:rPr>
        <w:t xml:space="preserve">PFCP </w:t>
      </w:r>
      <w:r w:rsidRPr="00D01CF2">
        <w:t>Session Establishment Response</w:t>
      </w:r>
      <w:bookmarkEnd w:id="43"/>
    </w:p>
    <w:p w14:paraId="294E7F3F" w14:textId="77777777" w:rsidR="008D306C" w:rsidRPr="00D01CF2" w:rsidRDefault="008D306C" w:rsidP="008D306C">
      <w:pPr>
        <w:pStyle w:val="Heading4"/>
        <w:rPr>
          <w:rFonts w:cs="Arial"/>
          <w:bCs/>
        </w:rPr>
      </w:pPr>
      <w:bookmarkStart w:id="44" w:name="_Toc19717293"/>
      <w:r w:rsidRPr="00D01CF2">
        <w:t>7.5.3.1</w:t>
      </w:r>
      <w:r w:rsidRPr="00D01CF2">
        <w:tab/>
        <w:t>General</w:t>
      </w:r>
      <w:bookmarkEnd w:id="44"/>
    </w:p>
    <w:p w14:paraId="43745B4B" w14:textId="77777777" w:rsidR="008D306C" w:rsidRPr="00D01CF2" w:rsidRDefault="008D306C" w:rsidP="008D306C">
      <w:pPr>
        <w:rPr>
          <w:rFonts w:ascii="Arial" w:hAnsi="Arial" w:cs="Arial"/>
          <w:bCs/>
        </w:rPr>
      </w:pPr>
      <w:r w:rsidRPr="00D01CF2">
        <w:rPr>
          <w:rFonts w:ascii="Arial" w:hAnsi="Arial" w:cs="Arial"/>
          <w:bCs/>
        </w:rPr>
        <w:t xml:space="preserve">The PFCP Session Establishment Response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the CP function as a reply to the PFCP Session Establishment Request.</w:t>
      </w:r>
    </w:p>
    <w:p w14:paraId="61DF2A0E" w14:textId="77777777" w:rsidR="008D306C" w:rsidRPr="00D01CF2" w:rsidRDefault="008D306C" w:rsidP="008D306C">
      <w:pPr>
        <w:pStyle w:val="TH"/>
        <w:rPr>
          <w:lang w:val="en-US"/>
        </w:rPr>
      </w:pPr>
      <w:r w:rsidRPr="00D01CF2">
        <w:lastRenderedPageBreak/>
        <w:t>Table 7.5.3.1-1: Information Elements in a PFCP 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D306C" w:rsidRPr="00D01CF2" w14:paraId="56496894" w14:textId="77777777" w:rsidTr="00DA2DD6">
        <w:trPr>
          <w:jc w:val="center"/>
        </w:trPr>
        <w:tc>
          <w:tcPr>
            <w:tcW w:w="1561" w:type="dxa"/>
            <w:vMerge w:val="restart"/>
            <w:tcBorders>
              <w:top w:val="single" w:sz="4" w:space="0" w:color="auto"/>
              <w:left w:val="single" w:sz="4" w:space="0" w:color="auto"/>
              <w:right w:val="single" w:sz="4" w:space="0" w:color="auto"/>
            </w:tcBorders>
          </w:tcPr>
          <w:p w14:paraId="495D44CF" w14:textId="77777777" w:rsidR="008D306C" w:rsidRPr="00D01CF2" w:rsidRDefault="008D306C" w:rsidP="00DA2DD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1A259E5B" w14:textId="77777777" w:rsidR="008D306C" w:rsidRPr="00D01CF2" w:rsidRDefault="008D306C" w:rsidP="00DA2DD6">
            <w:pPr>
              <w:pStyle w:val="TAH"/>
            </w:pPr>
            <w:r w:rsidRPr="00D01CF2">
              <w:t>P</w:t>
            </w:r>
          </w:p>
        </w:tc>
        <w:tc>
          <w:tcPr>
            <w:tcW w:w="4672" w:type="dxa"/>
            <w:vMerge w:val="restart"/>
            <w:tcBorders>
              <w:top w:val="single" w:sz="4" w:space="0" w:color="auto"/>
              <w:left w:val="single" w:sz="4" w:space="0" w:color="auto"/>
              <w:right w:val="single" w:sz="4" w:space="0" w:color="auto"/>
            </w:tcBorders>
          </w:tcPr>
          <w:p w14:paraId="3038C4C7" w14:textId="77777777" w:rsidR="008D306C" w:rsidRPr="00D01CF2" w:rsidRDefault="008D306C" w:rsidP="00DA2DD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0CE1D738" w14:textId="77777777" w:rsidR="008D306C" w:rsidRPr="00D01CF2" w:rsidRDefault="008D306C" w:rsidP="00DA2DD6">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4F0A396A" w14:textId="77777777" w:rsidR="008D306C" w:rsidRPr="00D01CF2" w:rsidRDefault="008D306C" w:rsidP="00DA2DD6">
            <w:pPr>
              <w:pStyle w:val="TAH"/>
            </w:pPr>
            <w:r w:rsidRPr="00D01CF2">
              <w:t>IE Type</w:t>
            </w:r>
          </w:p>
        </w:tc>
      </w:tr>
      <w:tr w:rsidR="008D306C" w:rsidRPr="00D01CF2" w14:paraId="47A7C03F" w14:textId="77777777" w:rsidTr="00DA2DD6">
        <w:trPr>
          <w:jc w:val="center"/>
        </w:trPr>
        <w:tc>
          <w:tcPr>
            <w:tcW w:w="1561" w:type="dxa"/>
            <w:vMerge/>
            <w:tcBorders>
              <w:left w:val="single" w:sz="4" w:space="0" w:color="auto"/>
              <w:bottom w:val="single" w:sz="4" w:space="0" w:color="auto"/>
              <w:right w:val="single" w:sz="4" w:space="0" w:color="auto"/>
            </w:tcBorders>
          </w:tcPr>
          <w:p w14:paraId="593DE422" w14:textId="77777777" w:rsidR="008D306C" w:rsidRPr="00D01CF2" w:rsidRDefault="008D306C" w:rsidP="00DA2DD6">
            <w:pPr>
              <w:pStyle w:val="TAH"/>
            </w:pPr>
          </w:p>
        </w:tc>
        <w:tc>
          <w:tcPr>
            <w:tcW w:w="336" w:type="dxa"/>
            <w:vMerge/>
            <w:tcBorders>
              <w:left w:val="single" w:sz="4" w:space="0" w:color="auto"/>
              <w:bottom w:val="single" w:sz="4" w:space="0" w:color="auto"/>
              <w:right w:val="single" w:sz="4" w:space="0" w:color="auto"/>
            </w:tcBorders>
          </w:tcPr>
          <w:p w14:paraId="3665DB8C" w14:textId="77777777" w:rsidR="008D306C" w:rsidRPr="00D01CF2" w:rsidRDefault="008D306C" w:rsidP="00DA2DD6">
            <w:pPr>
              <w:pStyle w:val="TAH"/>
            </w:pPr>
          </w:p>
        </w:tc>
        <w:tc>
          <w:tcPr>
            <w:tcW w:w="4672" w:type="dxa"/>
            <w:vMerge/>
            <w:tcBorders>
              <w:left w:val="single" w:sz="4" w:space="0" w:color="auto"/>
              <w:bottom w:val="single" w:sz="4" w:space="0" w:color="auto"/>
              <w:right w:val="single" w:sz="4" w:space="0" w:color="auto"/>
            </w:tcBorders>
          </w:tcPr>
          <w:p w14:paraId="7CA4529D" w14:textId="77777777" w:rsidR="008D306C" w:rsidRPr="00D01CF2" w:rsidRDefault="008D306C" w:rsidP="00DA2DD6">
            <w:pPr>
              <w:pStyle w:val="TAH"/>
            </w:pPr>
          </w:p>
        </w:tc>
        <w:tc>
          <w:tcPr>
            <w:tcW w:w="370" w:type="dxa"/>
            <w:tcBorders>
              <w:top w:val="single" w:sz="4" w:space="0" w:color="auto"/>
              <w:left w:val="single" w:sz="4" w:space="0" w:color="auto"/>
              <w:bottom w:val="single" w:sz="4" w:space="0" w:color="auto"/>
              <w:right w:val="single" w:sz="4" w:space="0" w:color="auto"/>
            </w:tcBorders>
          </w:tcPr>
          <w:p w14:paraId="4702392F" w14:textId="77777777" w:rsidR="008D306C" w:rsidRPr="00D01CF2" w:rsidRDefault="008D306C" w:rsidP="00DA2DD6">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B58AC7F" w14:textId="77777777" w:rsidR="008D306C" w:rsidRPr="00D01CF2" w:rsidRDefault="008D306C" w:rsidP="00DA2DD6">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3DE579B" w14:textId="77777777" w:rsidR="008D306C" w:rsidRPr="00D01CF2" w:rsidRDefault="008D306C" w:rsidP="00DA2DD6">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3D3BC7D" w14:textId="77777777" w:rsidR="008D306C" w:rsidRPr="00D01CF2" w:rsidRDefault="008D306C" w:rsidP="00DA2DD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3CF2BF75" w14:textId="77777777" w:rsidR="008D306C" w:rsidRPr="00D01CF2" w:rsidRDefault="008D306C" w:rsidP="00DA2DD6">
            <w:pPr>
              <w:pStyle w:val="TAH"/>
            </w:pPr>
          </w:p>
        </w:tc>
      </w:tr>
      <w:tr w:rsidR="008D306C" w:rsidRPr="00D01CF2" w14:paraId="5D3A0076" w14:textId="77777777" w:rsidTr="00DA2DD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9871B70" w14:textId="77777777" w:rsidR="008D306C" w:rsidRPr="00D01CF2" w:rsidRDefault="008D306C" w:rsidP="00DA2DD6">
            <w:pPr>
              <w:pStyle w:val="TAL"/>
              <w:rPr>
                <w:szCs w:val="18"/>
                <w:lang w:val="de-DE"/>
              </w:rPr>
            </w:pPr>
            <w:proofErr w:type="spellStart"/>
            <w:r w:rsidRPr="00D01CF2">
              <w:rPr>
                <w:szCs w:val="18"/>
                <w:lang w:val="de-DE"/>
              </w:rPr>
              <w:t>Node</w:t>
            </w:r>
            <w:proofErr w:type="spellEnd"/>
            <w:r w:rsidRPr="00D01CF2">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tcPr>
          <w:p w14:paraId="1F345668" w14:textId="77777777" w:rsidR="008D306C" w:rsidRPr="00D01CF2" w:rsidRDefault="008D306C" w:rsidP="00DA2DD6">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35E38888" w14:textId="77777777" w:rsidR="008D306C" w:rsidRPr="00D01CF2" w:rsidRDefault="008D306C" w:rsidP="00DA2DD6">
            <w:pPr>
              <w:pStyle w:val="TAL"/>
              <w:rPr>
                <w:szCs w:val="18"/>
                <w:lang w:val="en-US"/>
              </w:rPr>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14:paraId="74F99E72" w14:textId="77777777" w:rsidR="008D306C" w:rsidRPr="00D01CF2" w:rsidRDefault="008D306C" w:rsidP="00DA2DD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74081D6" w14:textId="77777777" w:rsidR="008D306C" w:rsidRPr="00D01CF2" w:rsidRDefault="008D306C" w:rsidP="00DA2DD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0C1C37C" w14:textId="77777777" w:rsidR="008D306C" w:rsidRPr="00D01CF2" w:rsidRDefault="008D306C" w:rsidP="00DA2DD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4755698" w14:textId="77777777" w:rsidR="008D306C" w:rsidRPr="00D01CF2" w:rsidRDefault="008D306C" w:rsidP="00DA2DD6">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487EA73" w14:textId="77777777" w:rsidR="008D306C" w:rsidRPr="00D01CF2" w:rsidRDefault="008D306C" w:rsidP="00DA2DD6">
            <w:pPr>
              <w:pStyle w:val="TAC"/>
              <w:rPr>
                <w:lang w:val="sv-SE" w:eastAsia="zh-CN"/>
              </w:rPr>
            </w:pPr>
            <w:proofErr w:type="spellStart"/>
            <w:r w:rsidRPr="00D01CF2">
              <w:rPr>
                <w:lang w:val="sv-SE" w:eastAsia="zh-CN"/>
              </w:rPr>
              <w:t>Node</w:t>
            </w:r>
            <w:proofErr w:type="spellEnd"/>
            <w:r w:rsidRPr="00D01CF2">
              <w:rPr>
                <w:lang w:val="sv-SE" w:eastAsia="zh-CN"/>
              </w:rPr>
              <w:t xml:space="preserve"> ID</w:t>
            </w:r>
          </w:p>
        </w:tc>
      </w:tr>
      <w:tr w:rsidR="008D306C" w:rsidRPr="00D01CF2" w14:paraId="5EBF8CA9" w14:textId="77777777" w:rsidTr="00DA2DD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530A209" w14:textId="77777777" w:rsidR="008D306C" w:rsidRPr="00D01CF2" w:rsidRDefault="008D306C" w:rsidP="00DA2DD6">
            <w:pPr>
              <w:pStyle w:val="TAL"/>
            </w:pPr>
            <w:proofErr w:type="spellStart"/>
            <w:r w:rsidRPr="00D01CF2">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tcPr>
          <w:p w14:paraId="05C4EDB8" w14:textId="77777777" w:rsidR="008D306C" w:rsidRPr="00D01CF2" w:rsidRDefault="008D306C" w:rsidP="00DA2DD6">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6EE05307" w14:textId="77777777" w:rsidR="008D306C" w:rsidRPr="00D01CF2" w:rsidRDefault="008D306C" w:rsidP="00DA2DD6">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14:paraId="2EDE33AC" w14:textId="77777777" w:rsidR="008D306C" w:rsidRPr="00D01CF2" w:rsidRDefault="008D306C" w:rsidP="00DA2DD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D711857" w14:textId="77777777" w:rsidR="008D306C" w:rsidRPr="00D01CF2" w:rsidRDefault="008D306C" w:rsidP="00DA2DD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6BF86B1" w14:textId="77777777" w:rsidR="008D306C" w:rsidRPr="00D01CF2" w:rsidRDefault="008D306C" w:rsidP="00DA2DD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C9EF9E9" w14:textId="77777777" w:rsidR="008D306C" w:rsidRPr="00D01CF2" w:rsidRDefault="008D306C" w:rsidP="00DA2DD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9E62FAC" w14:textId="77777777" w:rsidR="008D306C" w:rsidRPr="00D01CF2" w:rsidRDefault="008D306C" w:rsidP="00DA2DD6">
            <w:pPr>
              <w:pStyle w:val="TAC"/>
            </w:pPr>
            <w:r w:rsidRPr="00D01CF2">
              <w:t>Cause</w:t>
            </w:r>
          </w:p>
        </w:tc>
      </w:tr>
      <w:tr w:rsidR="008D306C" w:rsidRPr="00D01CF2" w14:paraId="260FC70C" w14:textId="77777777" w:rsidTr="00DA2DD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5840B8E" w14:textId="77777777" w:rsidR="008D306C" w:rsidRPr="00D01CF2" w:rsidRDefault="008D306C" w:rsidP="00DA2DD6">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14:paraId="65BC3075" w14:textId="77777777" w:rsidR="008D306C" w:rsidRPr="00D01CF2" w:rsidRDefault="008D306C" w:rsidP="00DA2DD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7F9BEBAA" w14:textId="77777777" w:rsidR="008D306C" w:rsidRPr="00D01CF2" w:rsidRDefault="008D306C" w:rsidP="00DA2DD6">
            <w:pPr>
              <w:pStyle w:val="TAL"/>
            </w:pPr>
            <w:r w:rsidRPr="00D01CF2">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14:paraId="1BACDFEE" w14:textId="77777777" w:rsidR="008D306C" w:rsidRPr="00D01CF2" w:rsidRDefault="008D306C" w:rsidP="00DA2DD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2177B03" w14:textId="77777777" w:rsidR="008D306C" w:rsidRPr="00D01CF2" w:rsidRDefault="008D306C" w:rsidP="00DA2DD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9D6FBDA" w14:textId="77777777" w:rsidR="008D306C" w:rsidRPr="00D01CF2" w:rsidRDefault="008D306C" w:rsidP="00DA2DD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788CB42" w14:textId="77777777" w:rsidR="008D306C" w:rsidRPr="00D01CF2" w:rsidRDefault="008D306C" w:rsidP="00DA2DD6">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5EAA6D9" w14:textId="77777777" w:rsidR="008D306C" w:rsidRPr="00D01CF2" w:rsidRDefault="008D306C" w:rsidP="00DA2DD6">
            <w:pPr>
              <w:pStyle w:val="TAC"/>
              <w:rPr>
                <w:lang w:val="sv-SE"/>
              </w:rPr>
            </w:pPr>
            <w:r w:rsidRPr="00D01CF2">
              <w:rPr>
                <w:szCs w:val="18"/>
                <w:lang w:val="de-DE"/>
              </w:rPr>
              <w:t>Offending IE</w:t>
            </w:r>
          </w:p>
        </w:tc>
      </w:tr>
      <w:tr w:rsidR="008D306C" w:rsidRPr="00D01CF2" w14:paraId="18E8EC02" w14:textId="77777777" w:rsidTr="00DA2DD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653E6A2" w14:textId="77777777" w:rsidR="008D306C" w:rsidRPr="00D01CF2" w:rsidRDefault="008D306C" w:rsidP="00DA2DD6">
            <w:pPr>
              <w:pStyle w:val="TAL"/>
              <w:rPr>
                <w:szCs w:val="18"/>
                <w:lang w:val="de-DE"/>
              </w:rPr>
            </w:pPr>
            <w:r w:rsidRPr="00D01CF2">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tcPr>
          <w:p w14:paraId="1BC3B570" w14:textId="77777777" w:rsidR="008D306C" w:rsidRPr="00D01CF2" w:rsidRDefault="008D306C" w:rsidP="00DA2DD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3E144255" w14:textId="77777777" w:rsidR="008D306C" w:rsidRPr="00D01CF2" w:rsidRDefault="008D306C" w:rsidP="00DA2DD6">
            <w:pPr>
              <w:pStyle w:val="TAL"/>
            </w:pPr>
            <w:r w:rsidRPr="00D01CF2">
              <w:rPr>
                <w:szCs w:val="18"/>
                <w:lang w:val="en-US"/>
              </w:rPr>
              <w:t xml:space="preserve">This IE shall </w:t>
            </w:r>
            <w:r w:rsidRPr="00D01CF2">
              <w:rPr>
                <w:szCs w:val="18"/>
                <w:lang w:val="en-US" w:eastAsia="zh-CN"/>
              </w:rPr>
              <w:t>be present if the cause is set to "</w:t>
            </w:r>
            <w:r w:rsidRPr="00D01CF2">
              <w:t>Request accepted (success)</w:t>
            </w:r>
            <w:r w:rsidRPr="00D01CF2">
              <w:rPr>
                <w:szCs w:val="18"/>
                <w:lang w:val="en-US" w:eastAsia="zh-CN"/>
              </w:rPr>
              <w:t>". When present, it shall</w:t>
            </w:r>
            <w:r w:rsidRPr="00D01CF2">
              <w:rPr>
                <w:szCs w:val="18"/>
                <w:lang w:val="en-US"/>
              </w:rPr>
              <w:t xml:space="preserve"> contain the unique identifier allocated by the UP function </w:t>
            </w:r>
            <w:proofErr w:type="spellStart"/>
            <w:r w:rsidRPr="00D01CF2">
              <w:rPr>
                <w:szCs w:val="18"/>
                <w:lang w:val="en-US"/>
              </w:rPr>
              <w:t>identifing</w:t>
            </w:r>
            <w:proofErr w:type="spellEnd"/>
            <w:r w:rsidRPr="00D01CF2">
              <w:rPr>
                <w:szCs w:val="18"/>
                <w:lang w:val="en-US"/>
              </w:rPr>
              <w:t xml:space="preserve"> the session.</w:t>
            </w:r>
          </w:p>
        </w:tc>
        <w:tc>
          <w:tcPr>
            <w:tcW w:w="370" w:type="dxa"/>
            <w:tcBorders>
              <w:top w:val="single" w:sz="4" w:space="0" w:color="auto"/>
              <w:left w:val="single" w:sz="4" w:space="0" w:color="auto"/>
              <w:bottom w:val="single" w:sz="4" w:space="0" w:color="auto"/>
              <w:right w:val="single" w:sz="4" w:space="0" w:color="auto"/>
            </w:tcBorders>
          </w:tcPr>
          <w:p w14:paraId="2A419D02" w14:textId="77777777" w:rsidR="008D306C" w:rsidRPr="00D01CF2" w:rsidRDefault="008D306C" w:rsidP="00DA2DD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2311F4F" w14:textId="77777777" w:rsidR="008D306C" w:rsidRPr="00D01CF2" w:rsidRDefault="008D306C" w:rsidP="00DA2DD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8ADB6A" w14:textId="77777777" w:rsidR="008D306C" w:rsidRPr="00D01CF2" w:rsidRDefault="008D306C" w:rsidP="00DA2DD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7103072" w14:textId="77777777" w:rsidR="008D306C" w:rsidRPr="00D01CF2" w:rsidRDefault="008D306C" w:rsidP="00DA2DD6">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731F756E" w14:textId="77777777" w:rsidR="008D306C" w:rsidRPr="00D01CF2" w:rsidRDefault="008D306C" w:rsidP="00DA2DD6">
            <w:pPr>
              <w:pStyle w:val="TAC"/>
            </w:pPr>
            <w:r w:rsidRPr="00D01CF2">
              <w:rPr>
                <w:lang w:val="sv-SE" w:eastAsia="zh-CN"/>
              </w:rPr>
              <w:t>F-SEID</w:t>
            </w:r>
          </w:p>
        </w:tc>
      </w:tr>
      <w:tr w:rsidR="008D306C" w:rsidRPr="00D01CF2" w14:paraId="0CDCB399" w14:textId="77777777" w:rsidTr="00DA2DD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AB2C3B2" w14:textId="77777777" w:rsidR="008D306C" w:rsidRPr="00D01CF2" w:rsidRDefault="008D306C" w:rsidP="00DA2DD6">
            <w:pPr>
              <w:pStyle w:val="TAL"/>
              <w:rPr>
                <w:szCs w:val="18"/>
                <w:lang w:val="de-DE"/>
              </w:rPr>
            </w:pPr>
            <w:r w:rsidRPr="00D01CF2">
              <w:t xml:space="preserve">Created PDR </w:t>
            </w:r>
          </w:p>
        </w:tc>
        <w:tc>
          <w:tcPr>
            <w:tcW w:w="336" w:type="dxa"/>
            <w:tcBorders>
              <w:top w:val="single" w:sz="4" w:space="0" w:color="auto"/>
              <w:left w:val="single" w:sz="4" w:space="0" w:color="auto"/>
              <w:bottom w:val="single" w:sz="4" w:space="0" w:color="auto"/>
              <w:right w:val="single" w:sz="4" w:space="0" w:color="auto"/>
            </w:tcBorders>
          </w:tcPr>
          <w:p w14:paraId="770A5BA0" w14:textId="77777777" w:rsidR="008D306C" w:rsidRPr="00D01CF2" w:rsidRDefault="008D306C" w:rsidP="00DA2DD6">
            <w:pPr>
              <w:pStyle w:val="TAL"/>
              <w:jc w:val="center"/>
              <w:rPr>
                <w:szCs w:val="18"/>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36A12C4" w14:textId="77777777" w:rsidR="008D306C" w:rsidRDefault="008D306C" w:rsidP="00DA2DD6">
            <w:pPr>
              <w:pStyle w:val="TAL"/>
              <w:rPr>
                <w:szCs w:val="18"/>
                <w:lang w:val="en-US" w:eastAsia="zh-CN"/>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a local</w:t>
            </w:r>
            <w:r w:rsidRPr="00853AFA">
              <w:rPr>
                <w:szCs w:val="18"/>
                <w:lang w:val="en-US" w:eastAsia="zh-CN"/>
              </w:rPr>
              <w:t xml:space="preserve"> F-TEID</w:t>
            </w:r>
            <w:r>
              <w:rPr>
                <w:szCs w:val="18"/>
                <w:lang w:val="en-US" w:eastAsia="zh-CN"/>
              </w:rPr>
              <w:t xml:space="preserve"> or a UE IP address/prefix for the PDR.</w:t>
            </w:r>
          </w:p>
          <w:p w14:paraId="775EDCF7" w14:textId="77777777" w:rsidR="008D306C" w:rsidRPr="00D01CF2" w:rsidRDefault="008D306C" w:rsidP="00DA2DD6">
            <w:pPr>
              <w:pStyle w:val="TAL"/>
              <w:rPr>
                <w:szCs w:val="18"/>
                <w:lang w:val="en-US" w:eastAsia="zh-CN"/>
              </w:rPr>
            </w:pPr>
            <w:r w:rsidRPr="00D01CF2">
              <w:rPr>
                <w:szCs w:val="18"/>
                <w:lang w:val="en-US" w:eastAsia="zh-CN"/>
              </w:rPr>
              <w:t>When present, this IE shall contain the PDR information associated to the PFCP session. There may be several instances of this IE.</w:t>
            </w:r>
          </w:p>
          <w:p w14:paraId="0D4FE1ED" w14:textId="77777777" w:rsidR="008D306C" w:rsidRPr="00D01CF2" w:rsidRDefault="008D306C" w:rsidP="00DA2DD6">
            <w:pPr>
              <w:pStyle w:val="TAL"/>
            </w:pPr>
            <w:r w:rsidRPr="00D01CF2">
              <w:rPr>
                <w:lang w:eastAsia="zh-CN"/>
              </w:rPr>
              <w:t xml:space="preserve">See </w:t>
            </w:r>
            <w:r w:rsidRPr="00D01CF2">
              <w:t>table 7.5.3.2-1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C9AEDAE" w14:textId="77777777" w:rsidR="008D306C" w:rsidRPr="00D01CF2" w:rsidRDefault="008D306C" w:rsidP="00DA2DD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E9D08F8" w14:textId="77777777" w:rsidR="008D306C" w:rsidRPr="00D01CF2" w:rsidRDefault="008D306C" w:rsidP="00DA2DD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96E0D5A" w14:textId="77777777" w:rsidR="008D306C" w:rsidRPr="00D01CF2" w:rsidRDefault="008D306C" w:rsidP="00DA2DD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E0307E5" w14:textId="77777777" w:rsidR="008D306C" w:rsidRPr="00D01CF2" w:rsidRDefault="008D306C" w:rsidP="00DA2DD6">
            <w:pPr>
              <w:pStyle w:val="TAC"/>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14:paraId="455299A2" w14:textId="77777777" w:rsidR="008D306C" w:rsidRPr="00D01CF2" w:rsidRDefault="008D306C" w:rsidP="00DA2DD6">
            <w:pPr>
              <w:pStyle w:val="TAC"/>
            </w:pPr>
            <w:r w:rsidRPr="00D01CF2">
              <w:rPr>
                <w:lang w:val="en-US"/>
              </w:rPr>
              <w:t>Created PDR</w:t>
            </w:r>
          </w:p>
        </w:tc>
      </w:tr>
      <w:tr w:rsidR="008D306C" w:rsidRPr="00D01CF2" w14:paraId="421DF722" w14:textId="77777777" w:rsidTr="00DA2DD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9E29C99" w14:textId="77777777" w:rsidR="008D306C" w:rsidRPr="00D01CF2" w:rsidRDefault="008D306C" w:rsidP="00DA2DD6">
            <w:pPr>
              <w:pStyle w:val="TAL"/>
            </w:pPr>
            <w:r w:rsidRPr="00D01CF2">
              <w:t>Load Control Information</w:t>
            </w:r>
          </w:p>
        </w:tc>
        <w:tc>
          <w:tcPr>
            <w:tcW w:w="336" w:type="dxa"/>
            <w:tcBorders>
              <w:top w:val="single" w:sz="4" w:space="0" w:color="auto"/>
              <w:left w:val="single" w:sz="4" w:space="0" w:color="auto"/>
              <w:bottom w:val="single" w:sz="4" w:space="0" w:color="auto"/>
              <w:right w:val="single" w:sz="4" w:space="0" w:color="auto"/>
            </w:tcBorders>
          </w:tcPr>
          <w:p w14:paraId="559E4CE8" w14:textId="77777777" w:rsidR="008D306C" w:rsidRPr="00D01CF2" w:rsidRDefault="008D306C" w:rsidP="00DA2DD6">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34F94A61" w14:textId="77777777" w:rsidR="008D306C" w:rsidRPr="00D01CF2" w:rsidRDefault="008D306C" w:rsidP="00DA2DD6">
            <w:pPr>
              <w:pStyle w:val="TAL"/>
              <w:rPr>
                <w:szCs w:val="18"/>
                <w:lang w:val="en-US" w:eastAsia="zh-CN"/>
              </w:rPr>
            </w:pPr>
            <w:r w:rsidRPr="00D01CF2">
              <w:rPr>
                <w:szCs w:val="18"/>
                <w:lang w:val="en-US" w:eastAsia="zh-CN"/>
              </w:rPr>
              <w:t>The UP function may include this IE if it supports the load control feature and the feature is activated in the network.</w:t>
            </w:r>
          </w:p>
          <w:p w14:paraId="5AA74CDE" w14:textId="77777777" w:rsidR="008D306C" w:rsidRPr="00D01CF2" w:rsidRDefault="008D306C" w:rsidP="00DA2DD6">
            <w:pPr>
              <w:pStyle w:val="TAL"/>
              <w:rPr>
                <w:szCs w:val="18"/>
                <w:lang w:val="en-US" w:eastAsia="zh-CN"/>
              </w:rPr>
            </w:pPr>
            <w:r w:rsidRPr="00D01CF2">
              <w:t>See Table 7.5.3.3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5F3CD47C" w14:textId="77777777" w:rsidR="008D306C" w:rsidRPr="00D01CF2" w:rsidRDefault="008D306C" w:rsidP="00DA2DD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BB09235" w14:textId="77777777" w:rsidR="008D306C" w:rsidRPr="00D01CF2" w:rsidRDefault="008D306C" w:rsidP="00DA2DD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FE5CA13" w14:textId="77777777" w:rsidR="008D306C" w:rsidRPr="00D01CF2" w:rsidRDefault="008D306C" w:rsidP="00DA2DD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D863E67" w14:textId="77777777" w:rsidR="008D306C" w:rsidRPr="00D01CF2" w:rsidRDefault="008D306C" w:rsidP="00DA2DD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214C6DE" w14:textId="77777777" w:rsidR="008D306C" w:rsidRPr="00D01CF2" w:rsidRDefault="008D306C" w:rsidP="00DA2DD6">
            <w:pPr>
              <w:pStyle w:val="TAC"/>
              <w:rPr>
                <w:lang w:val="en-US"/>
              </w:rPr>
            </w:pPr>
            <w:r w:rsidRPr="00D01CF2">
              <w:rPr>
                <w:lang w:val="en-US"/>
              </w:rPr>
              <w:t>Load Control Information</w:t>
            </w:r>
          </w:p>
        </w:tc>
      </w:tr>
      <w:tr w:rsidR="008D306C" w:rsidRPr="00D01CF2" w14:paraId="1CF3BA83" w14:textId="77777777" w:rsidTr="00DA2DD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29EADF1" w14:textId="77777777" w:rsidR="008D306C" w:rsidRPr="00D01CF2" w:rsidRDefault="008D306C" w:rsidP="00DA2DD6">
            <w:pPr>
              <w:pStyle w:val="TAL"/>
            </w:pPr>
            <w:r w:rsidRPr="00D01CF2">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6C83C12D" w14:textId="77777777" w:rsidR="008D306C" w:rsidRPr="00D01CF2" w:rsidRDefault="008D306C" w:rsidP="00DA2DD6">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1596D842" w14:textId="77777777" w:rsidR="008D306C" w:rsidRPr="00D01CF2" w:rsidRDefault="008D306C" w:rsidP="00DA2DD6">
            <w:pPr>
              <w:pStyle w:val="TAL"/>
              <w:rPr>
                <w:szCs w:val="18"/>
                <w:lang w:val="en-US" w:eastAsia="zh-CN"/>
              </w:rPr>
            </w:pPr>
            <w:r w:rsidRPr="00D01CF2">
              <w:rPr>
                <w:szCs w:val="18"/>
                <w:lang w:val="en-US" w:eastAsia="zh-CN"/>
              </w:rPr>
              <w:t>During an overload condition, the UP function may include this IE if it supports the overload control feature and the feature is activated in the network.</w:t>
            </w:r>
          </w:p>
          <w:p w14:paraId="56F307A9" w14:textId="77777777" w:rsidR="008D306C" w:rsidRPr="00D01CF2" w:rsidRDefault="008D306C" w:rsidP="00DA2DD6">
            <w:pPr>
              <w:pStyle w:val="TAL"/>
              <w:rPr>
                <w:szCs w:val="18"/>
                <w:lang w:val="en-US" w:eastAsia="zh-CN"/>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4479B443" w14:textId="77777777" w:rsidR="008D306C" w:rsidRPr="00D01CF2" w:rsidRDefault="008D306C" w:rsidP="00DA2DD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C054E54" w14:textId="77777777" w:rsidR="008D306C" w:rsidRPr="00D01CF2" w:rsidRDefault="008D306C" w:rsidP="00DA2DD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29A93C7" w14:textId="77777777" w:rsidR="008D306C" w:rsidRPr="00D01CF2" w:rsidRDefault="008D306C" w:rsidP="00DA2DD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F241A07" w14:textId="77777777" w:rsidR="008D306C" w:rsidRPr="00D01CF2" w:rsidRDefault="008D306C" w:rsidP="00DA2DD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7074520" w14:textId="77777777" w:rsidR="008D306C" w:rsidRPr="00D01CF2" w:rsidRDefault="008D306C" w:rsidP="00DA2DD6">
            <w:pPr>
              <w:pStyle w:val="TAC"/>
              <w:rPr>
                <w:lang w:val="en-US"/>
              </w:rPr>
            </w:pPr>
            <w:r w:rsidRPr="00D01CF2">
              <w:rPr>
                <w:lang w:val="en-US"/>
              </w:rPr>
              <w:t>Overload Control Information</w:t>
            </w:r>
          </w:p>
        </w:tc>
      </w:tr>
      <w:tr w:rsidR="008D306C" w:rsidRPr="00D01CF2" w14:paraId="4BD00DF9" w14:textId="77777777" w:rsidTr="00DA2DD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D46FDEB" w14:textId="77777777" w:rsidR="008D306C" w:rsidRPr="00D01CF2" w:rsidRDefault="008D306C" w:rsidP="00DA2DD6">
            <w:pPr>
              <w:pStyle w:val="TAL"/>
            </w:pPr>
            <w:r w:rsidRPr="00D01CF2">
              <w:t>SGW-U FQ-CSID</w:t>
            </w:r>
          </w:p>
        </w:tc>
        <w:tc>
          <w:tcPr>
            <w:tcW w:w="336" w:type="dxa"/>
            <w:tcBorders>
              <w:top w:val="single" w:sz="4" w:space="0" w:color="auto"/>
              <w:left w:val="single" w:sz="4" w:space="0" w:color="auto"/>
              <w:bottom w:val="single" w:sz="4" w:space="0" w:color="auto"/>
              <w:right w:val="single" w:sz="4" w:space="0" w:color="auto"/>
            </w:tcBorders>
          </w:tcPr>
          <w:p w14:paraId="37880167" w14:textId="77777777" w:rsidR="008D306C" w:rsidRPr="00D01CF2" w:rsidRDefault="008D306C" w:rsidP="00DA2DD6">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7AAAEDF" w14:textId="77777777" w:rsidR="008D306C" w:rsidRPr="00D01CF2" w:rsidRDefault="008D306C" w:rsidP="00DA2DD6">
            <w:pPr>
              <w:pStyle w:val="TAL"/>
              <w:rPr>
                <w:szCs w:val="18"/>
                <w:lang w:val="en-US" w:eastAsia="zh-CN"/>
              </w:rPr>
            </w:pPr>
            <w:r w:rsidRPr="00D01CF2">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6A0394C6" w14:textId="77777777" w:rsidR="008D306C" w:rsidRPr="00D01CF2" w:rsidRDefault="008D306C" w:rsidP="00DA2DD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66F6232" w14:textId="77777777" w:rsidR="008D306C" w:rsidRPr="00D01CF2" w:rsidRDefault="008D306C" w:rsidP="00DA2DD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A16F215" w14:textId="77777777" w:rsidR="008D306C" w:rsidRPr="00D01CF2" w:rsidRDefault="008D306C" w:rsidP="00DA2DD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7D51C1E7" w14:textId="77777777" w:rsidR="008D306C" w:rsidRPr="00D01CF2" w:rsidRDefault="008D306C" w:rsidP="00DA2DD6">
            <w:pPr>
              <w:pStyle w:val="TAC"/>
            </w:pPr>
            <w:r w:rsidRPr="00D01CF2">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14:paraId="4488B68D" w14:textId="77777777" w:rsidR="008D306C" w:rsidRPr="00D01CF2" w:rsidRDefault="008D306C" w:rsidP="00DA2DD6">
            <w:pPr>
              <w:pStyle w:val="TAC"/>
              <w:rPr>
                <w:lang w:val="en-US"/>
              </w:rPr>
            </w:pPr>
            <w:r w:rsidRPr="00D01CF2">
              <w:rPr>
                <w:lang w:val="en-US"/>
              </w:rPr>
              <w:t>FQ-CSID</w:t>
            </w:r>
          </w:p>
        </w:tc>
      </w:tr>
      <w:tr w:rsidR="008D306C" w:rsidRPr="00D01CF2" w14:paraId="7639DB33" w14:textId="77777777" w:rsidTr="00DA2DD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7B4DFA1" w14:textId="77777777" w:rsidR="008D306C" w:rsidRPr="00D01CF2" w:rsidRDefault="008D306C" w:rsidP="00DA2DD6">
            <w:pPr>
              <w:pStyle w:val="TAL"/>
            </w:pPr>
            <w:r w:rsidRPr="00D01CF2">
              <w:t>PGW-U FQ-CSID</w:t>
            </w:r>
          </w:p>
        </w:tc>
        <w:tc>
          <w:tcPr>
            <w:tcW w:w="336" w:type="dxa"/>
            <w:tcBorders>
              <w:top w:val="single" w:sz="4" w:space="0" w:color="auto"/>
              <w:left w:val="single" w:sz="4" w:space="0" w:color="auto"/>
              <w:bottom w:val="single" w:sz="4" w:space="0" w:color="auto"/>
              <w:right w:val="single" w:sz="4" w:space="0" w:color="auto"/>
            </w:tcBorders>
          </w:tcPr>
          <w:p w14:paraId="40F3D29E" w14:textId="77777777" w:rsidR="008D306C" w:rsidRPr="00D01CF2" w:rsidRDefault="008D306C" w:rsidP="00DA2DD6">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4E3DAE7" w14:textId="77777777" w:rsidR="008D306C" w:rsidRPr="00D01CF2" w:rsidRDefault="008D306C" w:rsidP="00DA2DD6">
            <w:pPr>
              <w:pStyle w:val="TAL"/>
              <w:rPr>
                <w:szCs w:val="18"/>
                <w:lang w:val="en-US" w:eastAsia="zh-CN"/>
              </w:rPr>
            </w:pPr>
            <w:r w:rsidRPr="00D01CF2">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1451B227" w14:textId="77777777" w:rsidR="008D306C" w:rsidRPr="00D01CF2" w:rsidRDefault="008D306C" w:rsidP="00DA2DD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D2C3AAB" w14:textId="77777777" w:rsidR="008D306C" w:rsidRPr="00D01CF2" w:rsidRDefault="008D306C" w:rsidP="00DA2DD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4D363F3" w14:textId="77777777" w:rsidR="008D306C" w:rsidRPr="00D01CF2" w:rsidRDefault="008D306C" w:rsidP="00DA2DD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7CAE3318" w14:textId="77777777" w:rsidR="008D306C" w:rsidRPr="00D01CF2" w:rsidRDefault="008D306C" w:rsidP="00DA2DD6">
            <w:pPr>
              <w:pStyle w:val="TAC"/>
            </w:pPr>
            <w:r w:rsidRPr="00D01CF2">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14:paraId="41EB2D69" w14:textId="77777777" w:rsidR="008D306C" w:rsidRPr="00D01CF2" w:rsidRDefault="008D306C" w:rsidP="00DA2DD6">
            <w:pPr>
              <w:pStyle w:val="TAC"/>
              <w:rPr>
                <w:lang w:val="en-US"/>
              </w:rPr>
            </w:pPr>
            <w:r w:rsidRPr="00D01CF2">
              <w:rPr>
                <w:lang w:val="en-US"/>
              </w:rPr>
              <w:t>FQ-CSID</w:t>
            </w:r>
          </w:p>
        </w:tc>
      </w:tr>
      <w:tr w:rsidR="008D306C" w:rsidRPr="00D01CF2" w14:paraId="1EFB485B" w14:textId="77777777" w:rsidTr="00DA2DD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49B2D5D" w14:textId="77777777" w:rsidR="008D306C" w:rsidRPr="00D01CF2" w:rsidRDefault="008D306C" w:rsidP="00DA2DD6">
            <w:pPr>
              <w:pStyle w:val="TAL"/>
            </w:pPr>
            <w:r w:rsidRPr="00D01CF2">
              <w:t>Failed Rule ID</w:t>
            </w:r>
          </w:p>
        </w:tc>
        <w:tc>
          <w:tcPr>
            <w:tcW w:w="336" w:type="dxa"/>
            <w:tcBorders>
              <w:top w:val="single" w:sz="4" w:space="0" w:color="auto"/>
              <w:left w:val="single" w:sz="4" w:space="0" w:color="auto"/>
              <w:bottom w:val="single" w:sz="4" w:space="0" w:color="auto"/>
              <w:right w:val="single" w:sz="4" w:space="0" w:color="auto"/>
            </w:tcBorders>
          </w:tcPr>
          <w:p w14:paraId="702809BF" w14:textId="77777777" w:rsidR="008D306C" w:rsidRPr="00D01CF2" w:rsidRDefault="008D306C" w:rsidP="00DA2DD6">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B0AD0BC" w14:textId="77777777" w:rsidR="008D306C" w:rsidRPr="00D01CF2" w:rsidRDefault="008D306C" w:rsidP="00DA2DD6">
            <w:pPr>
              <w:pStyle w:val="TAL"/>
              <w:rPr>
                <w:szCs w:val="18"/>
                <w:lang w:val="en-US" w:eastAsia="zh-CN"/>
              </w:rPr>
            </w:pPr>
            <w:r w:rsidRPr="00D01CF2">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tcPr>
          <w:p w14:paraId="78F688F2" w14:textId="77777777" w:rsidR="008D306C" w:rsidRPr="00D01CF2" w:rsidRDefault="008D306C" w:rsidP="00DA2DD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4F0A526" w14:textId="77777777" w:rsidR="008D306C" w:rsidRPr="00D01CF2" w:rsidRDefault="008D306C" w:rsidP="00DA2DD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EFC78BF" w14:textId="77777777" w:rsidR="008D306C" w:rsidRPr="00D01CF2" w:rsidRDefault="008D306C" w:rsidP="00DA2DD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6B11E56" w14:textId="77777777" w:rsidR="008D306C" w:rsidRPr="00D01CF2" w:rsidRDefault="008D306C" w:rsidP="00DA2DD6">
            <w:pPr>
              <w:pStyle w:val="TAC"/>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14:paraId="03E5B91D" w14:textId="77777777" w:rsidR="008D306C" w:rsidRPr="00D01CF2" w:rsidRDefault="008D306C" w:rsidP="00DA2DD6">
            <w:pPr>
              <w:pStyle w:val="TAC"/>
              <w:rPr>
                <w:lang w:val="en-US"/>
              </w:rPr>
            </w:pPr>
            <w:r w:rsidRPr="00D01CF2">
              <w:rPr>
                <w:lang w:val="en-US"/>
              </w:rPr>
              <w:t>Failed Rule ID</w:t>
            </w:r>
          </w:p>
        </w:tc>
      </w:tr>
      <w:tr w:rsidR="008D306C" w:rsidRPr="00D01CF2" w14:paraId="30CEE380" w14:textId="77777777" w:rsidTr="00DA2DD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9139517" w14:textId="77777777" w:rsidR="008D306C" w:rsidRPr="00D01CF2" w:rsidRDefault="008D306C" w:rsidP="00DA2DD6">
            <w:pPr>
              <w:pStyle w:val="TAL"/>
            </w:pPr>
            <w:r w:rsidRPr="00D01CF2">
              <w:t xml:space="preserve">Created Traffic </w:t>
            </w:r>
            <w:r w:rsidRPr="00D01CF2">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tcPr>
          <w:p w14:paraId="6F4B5883" w14:textId="77777777" w:rsidR="008D306C" w:rsidRPr="00D01CF2" w:rsidRDefault="008D306C" w:rsidP="00DA2DD6">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88F8C88" w14:textId="77777777" w:rsidR="008D306C" w:rsidRDefault="008D306C" w:rsidP="00DA2DD6">
            <w:pPr>
              <w:pStyle w:val="TAL"/>
              <w:rPr>
                <w:szCs w:val="18"/>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a local</w:t>
            </w:r>
            <w:r w:rsidRPr="00853AFA">
              <w:rPr>
                <w:szCs w:val="18"/>
                <w:lang w:val="en-US" w:eastAsia="zh-CN"/>
              </w:rPr>
              <w:t xml:space="preserve"> F-TEID</w:t>
            </w:r>
            <w:r>
              <w:rPr>
                <w:szCs w:val="18"/>
                <w:lang w:val="en-US" w:eastAsia="zh-CN"/>
              </w:rPr>
              <w:t xml:space="preserve"> or a UE IP address/prefix in a Create Traffic Endpoint IE</w:t>
            </w:r>
            <w:r>
              <w:rPr>
                <w:szCs w:val="18"/>
              </w:rPr>
              <w:t xml:space="preserve">. When present, it shall contain the local F-TEID or UE IP address/prefix to be used for this </w:t>
            </w:r>
            <w:r w:rsidRPr="007110D5">
              <w:rPr>
                <w:szCs w:val="18"/>
              </w:rPr>
              <w:t>Traffic Endpoint</w:t>
            </w:r>
            <w:r>
              <w:rPr>
                <w:szCs w:val="18"/>
              </w:rPr>
              <w:t>.</w:t>
            </w:r>
          </w:p>
          <w:p w14:paraId="760F0975" w14:textId="77777777" w:rsidR="008D306C" w:rsidRPr="00D01CF2" w:rsidRDefault="008D306C" w:rsidP="00DA2DD6">
            <w:pPr>
              <w:pStyle w:val="TAL"/>
              <w:rPr>
                <w:szCs w:val="18"/>
                <w:lang w:val="en-US" w:eastAsia="zh-CN"/>
              </w:rPr>
            </w:pPr>
            <w:r>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tcPr>
          <w:p w14:paraId="39EAB55B" w14:textId="77777777" w:rsidR="008D306C" w:rsidRPr="00D01CF2" w:rsidRDefault="008D306C" w:rsidP="00DA2DD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7C3C349A" w14:textId="77777777" w:rsidR="008D306C" w:rsidRPr="00D01CF2" w:rsidRDefault="008D306C" w:rsidP="00DA2DD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2CBB0244" w14:textId="77777777" w:rsidR="008D306C" w:rsidRPr="00D01CF2" w:rsidRDefault="008D306C" w:rsidP="00DA2DD6">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1D52AA2B" w14:textId="77777777" w:rsidR="008D306C" w:rsidRPr="00D01CF2" w:rsidRDefault="008D306C" w:rsidP="00DA2DD6">
            <w:pPr>
              <w:pStyle w:val="TAC"/>
              <w:rPr>
                <w:lang w:val="en-US"/>
              </w:rPr>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14:paraId="075707B2" w14:textId="77777777" w:rsidR="008D306C" w:rsidRPr="00D01CF2" w:rsidRDefault="008D306C" w:rsidP="00DA2DD6">
            <w:pPr>
              <w:pStyle w:val="TAC"/>
              <w:rPr>
                <w:lang w:val="en-US"/>
              </w:rPr>
            </w:pPr>
            <w:r w:rsidRPr="00D01CF2">
              <w:t xml:space="preserve">Created Traffic </w:t>
            </w:r>
            <w:r w:rsidRPr="00D01CF2">
              <w:rPr>
                <w:lang w:val="en-US"/>
              </w:rPr>
              <w:t>Endpoint</w:t>
            </w:r>
          </w:p>
        </w:tc>
      </w:tr>
      <w:tr w:rsidR="008D306C" w:rsidRPr="00D01CF2" w14:paraId="4579BEF7" w14:textId="77777777" w:rsidTr="00DA2DD6">
        <w:trPr>
          <w:jc w:val="center"/>
          <w:ins w:id="45" w:author="Bruno Landais" w:date="2019-10-29T16:33:00Z"/>
        </w:trPr>
        <w:tc>
          <w:tcPr>
            <w:tcW w:w="1561" w:type="dxa"/>
            <w:tcBorders>
              <w:top w:val="single" w:sz="4" w:space="0" w:color="auto"/>
              <w:left w:val="single" w:sz="4" w:space="0" w:color="auto"/>
              <w:bottom w:val="single" w:sz="4" w:space="0" w:color="auto"/>
              <w:right w:val="single" w:sz="4" w:space="0" w:color="auto"/>
            </w:tcBorders>
            <w:vAlign w:val="center"/>
          </w:tcPr>
          <w:p w14:paraId="62A51CAE" w14:textId="78ACCE84" w:rsidR="008D306C" w:rsidRPr="00D01CF2" w:rsidRDefault="008D306C" w:rsidP="00DA2DD6">
            <w:pPr>
              <w:pStyle w:val="TAL"/>
              <w:rPr>
                <w:ins w:id="46" w:author="Bruno Landais" w:date="2019-10-29T16:33:00Z"/>
              </w:rPr>
            </w:pPr>
            <w:ins w:id="47" w:author="Bruno Landais" w:date="2019-10-29T16:34:00Z">
              <w:r>
                <w:t>PSA Link Local Address</w:t>
              </w:r>
            </w:ins>
          </w:p>
        </w:tc>
        <w:tc>
          <w:tcPr>
            <w:tcW w:w="336" w:type="dxa"/>
            <w:tcBorders>
              <w:top w:val="single" w:sz="4" w:space="0" w:color="auto"/>
              <w:left w:val="single" w:sz="4" w:space="0" w:color="auto"/>
              <w:bottom w:val="single" w:sz="4" w:space="0" w:color="auto"/>
              <w:right w:val="single" w:sz="4" w:space="0" w:color="auto"/>
            </w:tcBorders>
          </w:tcPr>
          <w:p w14:paraId="734A1DEB" w14:textId="117B5046" w:rsidR="008D306C" w:rsidRPr="00D01CF2" w:rsidRDefault="008D306C" w:rsidP="00DA2DD6">
            <w:pPr>
              <w:pStyle w:val="TAL"/>
              <w:jc w:val="center"/>
              <w:rPr>
                <w:ins w:id="48" w:author="Bruno Landais" w:date="2019-10-29T16:33:00Z"/>
                <w:szCs w:val="18"/>
                <w:lang w:val="de-DE"/>
              </w:rPr>
            </w:pPr>
            <w:ins w:id="49" w:author="Bruno Landais" w:date="2019-10-29T16:34:00Z">
              <w:r>
                <w:rPr>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7D6AB0FC" w14:textId="500E0F25" w:rsidR="008D306C" w:rsidRDefault="008D306C" w:rsidP="00DA2DD6">
            <w:pPr>
              <w:pStyle w:val="TAL"/>
              <w:rPr>
                <w:ins w:id="50" w:author="Bruno Landais" w:date="2019-10-29T16:33:00Z"/>
                <w:szCs w:val="18"/>
                <w:lang w:val="en-US" w:eastAsia="zh-CN"/>
              </w:rPr>
            </w:pPr>
            <w:ins w:id="51" w:author="Bruno Landais" w:date="2019-10-29T16:34:00Z">
              <w:r>
                <w:rPr>
                  <w:szCs w:val="18"/>
                  <w:lang w:val="en-US" w:eastAsia="zh-CN"/>
                </w:rPr>
                <w:t xml:space="preserve">This IE shall be present </w:t>
              </w:r>
            </w:ins>
            <w:ins w:id="52" w:author="Bruno Landais" w:date="2019-10-29T16:35:00Z">
              <w:r>
                <w:rPr>
                  <w:szCs w:val="18"/>
                  <w:lang w:val="en-US" w:eastAsia="zh-CN"/>
                </w:rPr>
                <w:t xml:space="preserve">if </w:t>
              </w:r>
            </w:ins>
            <w:ins w:id="53" w:author="Bruno Landais" w:date="2019-10-29T16:36:00Z">
              <w:r>
                <w:rPr>
                  <w:szCs w:val="18"/>
                  <w:lang w:val="en-US" w:eastAsia="zh-CN"/>
                </w:rPr>
                <w:t>a</w:t>
              </w:r>
            </w:ins>
            <w:ins w:id="54" w:author="Bruno Landais" w:date="2019-10-29T16:35:00Z">
              <w:r>
                <w:rPr>
                  <w:szCs w:val="18"/>
                  <w:lang w:val="en-US" w:eastAsia="zh-CN"/>
                </w:rPr>
                <w:t xml:space="preserve"> PSA link local address was requested in the request. </w:t>
              </w:r>
            </w:ins>
          </w:p>
        </w:tc>
        <w:tc>
          <w:tcPr>
            <w:tcW w:w="370" w:type="dxa"/>
            <w:tcBorders>
              <w:top w:val="single" w:sz="4" w:space="0" w:color="auto"/>
              <w:left w:val="single" w:sz="4" w:space="0" w:color="auto"/>
              <w:bottom w:val="single" w:sz="4" w:space="0" w:color="auto"/>
              <w:right w:val="single" w:sz="4" w:space="0" w:color="auto"/>
            </w:tcBorders>
          </w:tcPr>
          <w:p w14:paraId="0114B40E" w14:textId="5891E18E" w:rsidR="008D306C" w:rsidRPr="00D01CF2" w:rsidRDefault="008D306C" w:rsidP="00DA2DD6">
            <w:pPr>
              <w:pStyle w:val="TAC"/>
              <w:rPr>
                <w:ins w:id="55" w:author="Bruno Landais" w:date="2019-10-29T16:33:00Z"/>
                <w:lang w:val="sv-SE"/>
              </w:rPr>
            </w:pPr>
            <w:ins w:id="56" w:author="Bruno Landais" w:date="2019-10-29T16:35: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124C1DFC" w14:textId="6F86F1D4" w:rsidR="008D306C" w:rsidRPr="00D01CF2" w:rsidRDefault="008D306C" w:rsidP="00DA2DD6">
            <w:pPr>
              <w:pStyle w:val="TAC"/>
              <w:rPr>
                <w:ins w:id="57" w:author="Bruno Landais" w:date="2019-10-29T16:33:00Z"/>
                <w:lang w:val="sv-SE"/>
              </w:rPr>
            </w:pPr>
            <w:ins w:id="58" w:author="Bruno Landais" w:date="2019-10-29T16:35: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0D26F610" w14:textId="26F84BC7" w:rsidR="008D306C" w:rsidRPr="00D01CF2" w:rsidRDefault="008D306C" w:rsidP="00DA2DD6">
            <w:pPr>
              <w:pStyle w:val="TAC"/>
              <w:rPr>
                <w:ins w:id="59" w:author="Bruno Landais" w:date="2019-10-29T16:33:00Z"/>
                <w:lang w:val="sv-SE"/>
              </w:rPr>
            </w:pPr>
            <w:ins w:id="60" w:author="Bruno Landais" w:date="2019-10-29T16:35: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2ABA748E" w14:textId="1E7FCB37" w:rsidR="008D306C" w:rsidRPr="00D01CF2" w:rsidRDefault="008D306C" w:rsidP="00DA2DD6">
            <w:pPr>
              <w:pStyle w:val="TAC"/>
              <w:rPr>
                <w:ins w:id="61" w:author="Bruno Landais" w:date="2019-10-29T16:33:00Z"/>
                <w:lang w:val="en-US"/>
              </w:rPr>
            </w:pPr>
            <w:ins w:id="62" w:author="Bruno Landais" w:date="2019-10-29T16:35:00Z">
              <w:r>
                <w:rPr>
                  <w:lang w:val="en-US"/>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4E163846" w14:textId="3EEFD2EB" w:rsidR="008D306C" w:rsidRPr="00D01CF2" w:rsidRDefault="008D306C" w:rsidP="00DA2DD6">
            <w:pPr>
              <w:pStyle w:val="TAC"/>
              <w:rPr>
                <w:ins w:id="63" w:author="Bruno Landais" w:date="2019-10-29T16:33:00Z"/>
              </w:rPr>
            </w:pPr>
            <w:ins w:id="64" w:author="Bruno Landais" w:date="2019-10-29T16:34:00Z">
              <w:r>
                <w:t>PSA Link Local Address</w:t>
              </w:r>
            </w:ins>
          </w:p>
        </w:tc>
      </w:tr>
    </w:tbl>
    <w:p w14:paraId="0BFA62F2" w14:textId="77777777" w:rsidR="008D306C" w:rsidRPr="00D01CF2" w:rsidRDefault="008D306C" w:rsidP="008D306C"/>
    <w:p w14:paraId="41D03154" w14:textId="12EDDE8C" w:rsidR="008D306C" w:rsidRDefault="008D306C" w:rsidP="00D453F4">
      <w:pPr>
        <w:pStyle w:val="EW"/>
        <w:rPr>
          <w:lang w:val="en-US" w:eastAsia="zh-CN"/>
        </w:rPr>
      </w:pPr>
    </w:p>
    <w:p w14:paraId="4976A8C8" w14:textId="77777777" w:rsidR="009625C6" w:rsidRPr="006B5418" w:rsidRDefault="009625C6" w:rsidP="009625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A95C94" w14:textId="77777777" w:rsidR="00DA2DD6" w:rsidRPr="00D01CF2" w:rsidRDefault="00DA2DD6" w:rsidP="00DA2DD6">
      <w:pPr>
        <w:pStyle w:val="Heading3"/>
        <w:rPr>
          <w:lang w:val="en-US"/>
        </w:rPr>
      </w:pPr>
      <w:bookmarkStart w:id="65" w:name="_Toc19717344"/>
      <w:bookmarkEnd w:id="5"/>
      <w:r w:rsidRPr="00D01CF2">
        <w:rPr>
          <w:lang w:val="en-US"/>
        </w:rPr>
        <w:t>8.1.2</w:t>
      </w:r>
      <w:r w:rsidRPr="00D01CF2">
        <w:rPr>
          <w:lang w:val="en-US"/>
        </w:rPr>
        <w:tab/>
        <w:t>Information Element Types</w:t>
      </w:r>
      <w:bookmarkEnd w:id="65"/>
    </w:p>
    <w:p w14:paraId="1B51605A" w14:textId="77777777" w:rsidR="00DA2DD6" w:rsidRPr="00D01CF2" w:rsidRDefault="00DA2DD6" w:rsidP="00DA2DD6">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1BEA1438" w14:textId="77777777" w:rsidR="00DA2DD6" w:rsidRPr="00D01CF2" w:rsidRDefault="00DA2DD6" w:rsidP="00DA2DD6">
      <w:pPr>
        <w:pStyle w:val="B1"/>
        <w:rPr>
          <w:lang w:eastAsia="zh-CN"/>
        </w:rPr>
      </w:pPr>
      <w:r w:rsidRPr="00D01CF2">
        <w:rPr>
          <w:lang w:eastAsia="zh-CN"/>
        </w:rPr>
        <w:t>-</w:t>
      </w:r>
      <w:r w:rsidRPr="00D01CF2">
        <w:rPr>
          <w:lang w:eastAsia="zh-CN"/>
        </w:rPr>
        <w:tab/>
        <w:t>Fixed Length: the IE has a fixed set of fields, and a fixed number of octets;</w:t>
      </w:r>
    </w:p>
    <w:p w14:paraId="7E1672AB" w14:textId="77777777" w:rsidR="00DA2DD6" w:rsidRPr="00D01CF2" w:rsidRDefault="00DA2DD6" w:rsidP="00DA2DD6">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14:paraId="3E3A1184" w14:textId="77777777" w:rsidR="00DA2DD6" w:rsidRPr="00D01CF2" w:rsidRDefault="00DA2DD6" w:rsidP="00DA2DD6">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54BED77C" w14:textId="77777777" w:rsidR="00DA2DD6" w:rsidRPr="00D01CF2" w:rsidRDefault="00DA2DD6" w:rsidP="00DA2DD6">
      <w:r w:rsidRPr="00D01CF2">
        <w:rPr>
          <w:lang w:eastAsia="zh-CN"/>
        </w:rPr>
        <w:lastRenderedPageBreak/>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385D846B" w14:textId="77777777" w:rsidR="00DA2DD6" w:rsidRPr="00D01CF2" w:rsidRDefault="00DA2DD6" w:rsidP="00DA2DD6">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76ADC493" w14:textId="77777777" w:rsidR="00DA2DD6" w:rsidRPr="00D01CF2" w:rsidRDefault="00DA2DD6" w:rsidP="00DA2DD6">
      <w:r w:rsidRPr="00D01CF2">
        <w:t>Within IEs, certain fields may be described as spare. These bits shall be transmitted with the value set to 0. To allow for future features, the receiver shall not evaluate these bits.</w:t>
      </w:r>
    </w:p>
    <w:p w14:paraId="035B3517" w14:textId="77777777" w:rsidR="00DA2DD6" w:rsidRPr="00D01CF2" w:rsidRDefault="00DA2DD6" w:rsidP="00DA2DD6">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DA2DD6" w:rsidRPr="00D01CF2" w14:paraId="47A37CF2" w14:textId="77777777" w:rsidTr="00DA2DD6">
        <w:trPr>
          <w:tblHeader/>
          <w:jc w:val="center"/>
        </w:trPr>
        <w:tc>
          <w:tcPr>
            <w:tcW w:w="519" w:type="pct"/>
            <w:shd w:val="clear" w:color="auto" w:fill="E0E0E0"/>
          </w:tcPr>
          <w:p w14:paraId="5D10663B" w14:textId="77777777" w:rsidR="00DA2DD6" w:rsidRPr="00D01CF2" w:rsidRDefault="00DA2DD6" w:rsidP="00DA2DD6">
            <w:pPr>
              <w:pStyle w:val="TAH"/>
            </w:pPr>
            <w:r w:rsidRPr="00D01CF2">
              <w:t>IE Type value</w:t>
            </w:r>
          </w:p>
          <w:p w14:paraId="592ECC16" w14:textId="77777777" w:rsidR="00DA2DD6" w:rsidRPr="00D01CF2" w:rsidRDefault="00DA2DD6" w:rsidP="00DA2DD6">
            <w:pPr>
              <w:pStyle w:val="TAH"/>
            </w:pPr>
            <w:r w:rsidRPr="00D01CF2">
              <w:t>(Decimal)</w:t>
            </w:r>
          </w:p>
        </w:tc>
        <w:tc>
          <w:tcPr>
            <w:tcW w:w="2037" w:type="pct"/>
            <w:shd w:val="clear" w:color="auto" w:fill="E0E0E0"/>
          </w:tcPr>
          <w:p w14:paraId="73583BFC" w14:textId="77777777" w:rsidR="00DA2DD6" w:rsidRPr="00D01CF2" w:rsidRDefault="00DA2DD6" w:rsidP="00DA2DD6">
            <w:pPr>
              <w:pStyle w:val="TAH"/>
            </w:pPr>
            <w:r w:rsidRPr="00D01CF2">
              <w:t>Information elements</w:t>
            </w:r>
          </w:p>
        </w:tc>
        <w:tc>
          <w:tcPr>
            <w:tcW w:w="1406" w:type="pct"/>
            <w:shd w:val="clear" w:color="auto" w:fill="E0E0E0"/>
          </w:tcPr>
          <w:p w14:paraId="1B022424" w14:textId="77777777" w:rsidR="00DA2DD6" w:rsidRPr="00D01CF2" w:rsidRDefault="00DA2DD6" w:rsidP="00DA2DD6">
            <w:pPr>
              <w:pStyle w:val="TAH"/>
            </w:pPr>
            <w:r w:rsidRPr="00D01CF2">
              <w:t>Comment / Reference</w:t>
            </w:r>
          </w:p>
        </w:tc>
        <w:tc>
          <w:tcPr>
            <w:tcW w:w="1038" w:type="pct"/>
            <w:shd w:val="clear" w:color="auto" w:fill="E0E0E0"/>
          </w:tcPr>
          <w:p w14:paraId="3C313AA4" w14:textId="77777777" w:rsidR="00DA2DD6" w:rsidRPr="00D01CF2" w:rsidRDefault="00DA2DD6" w:rsidP="00DA2DD6">
            <w:pPr>
              <w:pStyle w:val="TAH"/>
            </w:pPr>
            <w:r w:rsidRPr="00D01CF2">
              <w:t>Number of Fixed Octets</w:t>
            </w:r>
          </w:p>
        </w:tc>
      </w:tr>
      <w:tr w:rsidR="00DA2DD6" w:rsidRPr="00D01CF2" w14:paraId="31D6DF27" w14:textId="77777777" w:rsidTr="00DA2DD6">
        <w:trPr>
          <w:jc w:val="center"/>
        </w:trPr>
        <w:tc>
          <w:tcPr>
            <w:tcW w:w="519" w:type="pct"/>
          </w:tcPr>
          <w:p w14:paraId="65FD21CF" w14:textId="77777777" w:rsidR="00DA2DD6" w:rsidRPr="00D01CF2" w:rsidRDefault="00DA2DD6" w:rsidP="00DA2DD6">
            <w:pPr>
              <w:pStyle w:val="TAC"/>
              <w:rPr>
                <w:szCs w:val="16"/>
              </w:rPr>
            </w:pPr>
            <w:r w:rsidRPr="00D01CF2">
              <w:t>0</w:t>
            </w:r>
          </w:p>
        </w:tc>
        <w:tc>
          <w:tcPr>
            <w:tcW w:w="2037" w:type="pct"/>
          </w:tcPr>
          <w:p w14:paraId="3B06F07F" w14:textId="77777777" w:rsidR="00DA2DD6" w:rsidRPr="00D01CF2" w:rsidRDefault="00DA2DD6" w:rsidP="00DA2DD6">
            <w:pPr>
              <w:pStyle w:val="TAL"/>
            </w:pPr>
            <w:r w:rsidRPr="00D01CF2">
              <w:t>Reserved</w:t>
            </w:r>
          </w:p>
        </w:tc>
        <w:tc>
          <w:tcPr>
            <w:tcW w:w="1406" w:type="pct"/>
          </w:tcPr>
          <w:p w14:paraId="1444FA00" w14:textId="77777777" w:rsidR="00DA2DD6" w:rsidRPr="00D01CF2" w:rsidRDefault="00DA2DD6" w:rsidP="00DA2DD6">
            <w:pPr>
              <w:pStyle w:val="TAL"/>
              <w:rPr>
                <w:sz w:val="16"/>
                <w:szCs w:val="16"/>
              </w:rPr>
            </w:pPr>
          </w:p>
        </w:tc>
        <w:tc>
          <w:tcPr>
            <w:tcW w:w="1038" w:type="pct"/>
          </w:tcPr>
          <w:p w14:paraId="35379EE1" w14:textId="77777777" w:rsidR="00DA2DD6" w:rsidRPr="00D01CF2" w:rsidRDefault="00DA2DD6" w:rsidP="00DA2DD6">
            <w:pPr>
              <w:pStyle w:val="TAL"/>
              <w:jc w:val="center"/>
              <w:rPr>
                <w:sz w:val="16"/>
                <w:szCs w:val="16"/>
              </w:rPr>
            </w:pPr>
          </w:p>
        </w:tc>
      </w:tr>
      <w:tr w:rsidR="00DA2DD6" w:rsidRPr="00D01CF2" w14:paraId="078EA586" w14:textId="77777777" w:rsidTr="00DA2DD6">
        <w:trPr>
          <w:jc w:val="center"/>
        </w:trPr>
        <w:tc>
          <w:tcPr>
            <w:tcW w:w="519" w:type="pct"/>
          </w:tcPr>
          <w:p w14:paraId="1B3BA49A" w14:textId="77777777" w:rsidR="00DA2DD6" w:rsidRPr="00D01CF2" w:rsidRDefault="00DA2DD6" w:rsidP="00DA2DD6">
            <w:pPr>
              <w:pStyle w:val="TAC"/>
              <w:rPr>
                <w:szCs w:val="16"/>
              </w:rPr>
            </w:pPr>
            <w:r w:rsidRPr="00D01CF2">
              <w:rPr>
                <w:szCs w:val="16"/>
              </w:rPr>
              <w:t>1</w:t>
            </w:r>
          </w:p>
        </w:tc>
        <w:tc>
          <w:tcPr>
            <w:tcW w:w="2037" w:type="pct"/>
          </w:tcPr>
          <w:p w14:paraId="5A265BB8" w14:textId="77777777" w:rsidR="00DA2DD6" w:rsidRPr="00D01CF2" w:rsidRDefault="00DA2DD6" w:rsidP="00DA2DD6">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0C998F64" w14:textId="77777777" w:rsidR="00DA2DD6" w:rsidRPr="00D01CF2" w:rsidRDefault="00DA2DD6" w:rsidP="00DA2DD6">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7A1EB83B" w14:textId="77777777" w:rsidR="00DA2DD6" w:rsidRPr="00D01CF2" w:rsidRDefault="00DA2DD6" w:rsidP="00DA2DD6">
            <w:pPr>
              <w:pStyle w:val="TAL"/>
              <w:jc w:val="center"/>
              <w:rPr>
                <w:sz w:val="16"/>
                <w:szCs w:val="16"/>
              </w:rPr>
            </w:pPr>
            <w:r w:rsidRPr="00D01CF2">
              <w:t>Not Applicable</w:t>
            </w:r>
          </w:p>
        </w:tc>
      </w:tr>
      <w:tr w:rsidR="00DA2DD6" w:rsidRPr="00D01CF2" w14:paraId="3B4CFA8A" w14:textId="77777777" w:rsidTr="00DA2DD6">
        <w:trPr>
          <w:jc w:val="center"/>
        </w:trPr>
        <w:tc>
          <w:tcPr>
            <w:tcW w:w="519" w:type="pct"/>
          </w:tcPr>
          <w:p w14:paraId="0670C359" w14:textId="77777777" w:rsidR="00DA2DD6" w:rsidRPr="00D01CF2" w:rsidRDefault="00DA2DD6" w:rsidP="00DA2DD6">
            <w:pPr>
              <w:pStyle w:val="TAC"/>
              <w:rPr>
                <w:szCs w:val="16"/>
              </w:rPr>
            </w:pPr>
            <w:r w:rsidRPr="00D01CF2">
              <w:rPr>
                <w:szCs w:val="16"/>
              </w:rPr>
              <w:t>2</w:t>
            </w:r>
          </w:p>
        </w:tc>
        <w:tc>
          <w:tcPr>
            <w:tcW w:w="2037" w:type="pct"/>
          </w:tcPr>
          <w:p w14:paraId="2F02F39E" w14:textId="77777777" w:rsidR="00DA2DD6" w:rsidRPr="00D01CF2" w:rsidRDefault="00DA2DD6" w:rsidP="00DA2DD6">
            <w:pPr>
              <w:pStyle w:val="TAL"/>
              <w:rPr>
                <w:sz w:val="16"/>
                <w:szCs w:val="16"/>
              </w:rPr>
            </w:pPr>
            <w:r w:rsidRPr="00D01CF2">
              <w:rPr>
                <w:lang w:val="fr-FR"/>
              </w:rPr>
              <w:t>PDI</w:t>
            </w:r>
          </w:p>
        </w:tc>
        <w:tc>
          <w:tcPr>
            <w:tcW w:w="1406" w:type="pct"/>
          </w:tcPr>
          <w:p w14:paraId="1F48B66A" w14:textId="77777777" w:rsidR="00DA2DD6" w:rsidRPr="00D01CF2" w:rsidRDefault="00DA2DD6" w:rsidP="00DA2DD6">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438AB4F5" w14:textId="77777777" w:rsidR="00DA2DD6" w:rsidRPr="00D01CF2" w:rsidRDefault="00DA2DD6" w:rsidP="00DA2DD6">
            <w:pPr>
              <w:pStyle w:val="TAL"/>
              <w:jc w:val="center"/>
              <w:rPr>
                <w:sz w:val="16"/>
                <w:szCs w:val="16"/>
              </w:rPr>
            </w:pPr>
            <w:r w:rsidRPr="00D01CF2">
              <w:t>Not Applicable</w:t>
            </w:r>
          </w:p>
        </w:tc>
      </w:tr>
      <w:tr w:rsidR="00DA2DD6" w:rsidRPr="00D01CF2" w14:paraId="08951DDE" w14:textId="77777777" w:rsidTr="00DA2DD6">
        <w:trPr>
          <w:jc w:val="center"/>
        </w:trPr>
        <w:tc>
          <w:tcPr>
            <w:tcW w:w="519" w:type="pct"/>
          </w:tcPr>
          <w:p w14:paraId="13344A51" w14:textId="77777777" w:rsidR="00DA2DD6" w:rsidRPr="00D01CF2" w:rsidRDefault="00DA2DD6" w:rsidP="00DA2DD6">
            <w:pPr>
              <w:pStyle w:val="TAC"/>
              <w:rPr>
                <w:szCs w:val="16"/>
              </w:rPr>
            </w:pPr>
            <w:r w:rsidRPr="00D01CF2">
              <w:rPr>
                <w:szCs w:val="16"/>
              </w:rPr>
              <w:t>3</w:t>
            </w:r>
          </w:p>
        </w:tc>
        <w:tc>
          <w:tcPr>
            <w:tcW w:w="2037" w:type="pct"/>
          </w:tcPr>
          <w:p w14:paraId="5813B228" w14:textId="77777777" w:rsidR="00DA2DD6" w:rsidRPr="00D01CF2" w:rsidRDefault="00DA2DD6" w:rsidP="00DA2DD6">
            <w:pPr>
              <w:pStyle w:val="TAL"/>
              <w:rPr>
                <w:sz w:val="16"/>
                <w:szCs w:val="16"/>
              </w:rPr>
            </w:pPr>
            <w:r w:rsidRPr="00D01CF2">
              <w:t>Create FAR</w:t>
            </w:r>
          </w:p>
        </w:tc>
        <w:tc>
          <w:tcPr>
            <w:tcW w:w="1406" w:type="pct"/>
          </w:tcPr>
          <w:p w14:paraId="06A6933C" w14:textId="77777777" w:rsidR="00DA2DD6" w:rsidRPr="00D01CF2" w:rsidRDefault="00DA2DD6" w:rsidP="00DA2DD6">
            <w:pPr>
              <w:pStyle w:val="TAL"/>
              <w:rPr>
                <w:sz w:val="16"/>
                <w:szCs w:val="16"/>
                <w:lang w:val="de-DE"/>
              </w:rPr>
            </w:pPr>
            <w:r w:rsidRPr="00D01CF2">
              <w:t>Extendable / Table 7.5.2</w:t>
            </w:r>
            <w:r w:rsidRPr="00D01CF2">
              <w:rPr>
                <w:lang w:val="de-DE"/>
              </w:rPr>
              <w:t>.3-1</w:t>
            </w:r>
          </w:p>
        </w:tc>
        <w:tc>
          <w:tcPr>
            <w:tcW w:w="1038" w:type="pct"/>
          </w:tcPr>
          <w:p w14:paraId="3F6B0B16" w14:textId="77777777" w:rsidR="00DA2DD6" w:rsidRPr="00D01CF2" w:rsidRDefault="00DA2DD6" w:rsidP="00DA2DD6">
            <w:pPr>
              <w:pStyle w:val="TAL"/>
              <w:jc w:val="center"/>
              <w:rPr>
                <w:sz w:val="16"/>
                <w:szCs w:val="16"/>
              </w:rPr>
            </w:pPr>
            <w:r w:rsidRPr="00D01CF2">
              <w:t>Not Applicable</w:t>
            </w:r>
          </w:p>
        </w:tc>
      </w:tr>
      <w:tr w:rsidR="00DA2DD6" w:rsidRPr="00D01CF2" w14:paraId="271B2BE6" w14:textId="77777777" w:rsidTr="00DA2DD6">
        <w:trPr>
          <w:jc w:val="center"/>
        </w:trPr>
        <w:tc>
          <w:tcPr>
            <w:tcW w:w="519" w:type="pct"/>
          </w:tcPr>
          <w:p w14:paraId="5BA77D14" w14:textId="77777777" w:rsidR="00DA2DD6" w:rsidRPr="00D01CF2" w:rsidRDefault="00DA2DD6" w:rsidP="00DA2DD6">
            <w:pPr>
              <w:pStyle w:val="TAC"/>
              <w:rPr>
                <w:szCs w:val="16"/>
              </w:rPr>
            </w:pPr>
            <w:r w:rsidRPr="00D01CF2">
              <w:rPr>
                <w:szCs w:val="16"/>
              </w:rPr>
              <w:t>4</w:t>
            </w:r>
          </w:p>
        </w:tc>
        <w:tc>
          <w:tcPr>
            <w:tcW w:w="2037" w:type="pct"/>
          </w:tcPr>
          <w:p w14:paraId="43764148" w14:textId="77777777" w:rsidR="00DA2DD6" w:rsidRPr="00D01CF2" w:rsidRDefault="00DA2DD6" w:rsidP="00DA2DD6">
            <w:pPr>
              <w:pStyle w:val="TAL"/>
              <w:rPr>
                <w:sz w:val="16"/>
                <w:szCs w:val="16"/>
              </w:rPr>
            </w:pPr>
            <w:r w:rsidRPr="00D01CF2">
              <w:t>Forwarding Parameters</w:t>
            </w:r>
          </w:p>
        </w:tc>
        <w:tc>
          <w:tcPr>
            <w:tcW w:w="1406" w:type="pct"/>
          </w:tcPr>
          <w:p w14:paraId="2AB338E8" w14:textId="77777777" w:rsidR="00DA2DD6" w:rsidRPr="00D01CF2" w:rsidRDefault="00DA2DD6" w:rsidP="00DA2DD6">
            <w:pPr>
              <w:pStyle w:val="TAL"/>
              <w:rPr>
                <w:sz w:val="16"/>
                <w:szCs w:val="16"/>
                <w:lang w:val="de-DE"/>
              </w:rPr>
            </w:pPr>
            <w:r w:rsidRPr="00D01CF2">
              <w:t>Extendable / Table 7.5.2</w:t>
            </w:r>
            <w:r w:rsidRPr="00D01CF2">
              <w:rPr>
                <w:lang w:val="de-DE"/>
              </w:rPr>
              <w:t>.3-2</w:t>
            </w:r>
          </w:p>
        </w:tc>
        <w:tc>
          <w:tcPr>
            <w:tcW w:w="1038" w:type="pct"/>
          </w:tcPr>
          <w:p w14:paraId="389AD647" w14:textId="77777777" w:rsidR="00DA2DD6" w:rsidRPr="00D01CF2" w:rsidRDefault="00DA2DD6" w:rsidP="00DA2DD6">
            <w:pPr>
              <w:pStyle w:val="TAL"/>
              <w:jc w:val="center"/>
              <w:rPr>
                <w:sz w:val="16"/>
                <w:szCs w:val="16"/>
              </w:rPr>
            </w:pPr>
            <w:r w:rsidRPr="00D01CF2">
              <w:t>Not Applicable</w:t>
            </w:r>
          </w:p>
        </w:tc>
      </w:tr>
      <w:tr w:rsidR="00DA2DD6" w:rsidRPr="00D01CF2" w14:paraId="57963FA1" w14:textId="77777777" w:rsidTr="00DA2DD6">
        <w:trPr>
          <w:jc w:val="center"/>
        </w:trPr>
        <w:tc>
          <w:tcPr>
            <w:tcW w:w="519" w:type="pct"/>
          </w:tcPr>
          <w:p w14:paraId="586FE2AE" w14:textId="77777777" w:rsidR="00DA2DD6" w:rsidRPr="00D01CF2" w:rsidRDefault="00DA2DD6" w:rsidP="00DA2DD6">
            <w:pPr>
              <w:pStyle w:val="TAC"/>
              <w:rPr>
                <w:szCs w:val="16"/>
              </w:rPr>
            </w:pPr>
            <w:r w:rsidRPr="00D01CF2">
              <w:rPr>
                <w:szCs w:val="16"/>
              </w:rPr>
              <w:t>5</w:t>
            </w:r>
          </w:p>
        </w:tc>
        <w:tc>
          <w:tcPr>
            <w:tcW w:w="2037" w:type="pct"/>
          </w:tcPr>
          <w:p w14:paraId="57581C07" w14:textId="77777777" w:rsidR="00DA2DD6" w:rsidRPr="00D01CF2" w:rsidRDefault="00DA2DD6" w:rsidP="00DA2DD6">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6A382B2E" w14:textId="77777777" w:rsidR="00DA2DD6" w:rsidRPr="00D01CF2" w:rsidRDefault="00DA2DD6" w:rsidP="00DA2DD6">
            <w:pPr>
              <w:pStyle w:val="TAL"/>
              <w:rPr>
                <w:sz w:val="16"/>
                <w:szCs w:val="16"/>
                <w:lang w:val="de-DE"/>
              </w:rPr>
            </w:pPr>
            <w:r w:rsidRPr="00D01CF2">
              <w:t>Extendable / Table 7.5.2</w:t>
            </w:r>
            <w:r w:rsidRPr="00D01CF2">
              <w:rPr>
                <w:lang w:val="de-DE"/>
              </w:rPr>
              <w:t>.3-3</w:t>
            </w:r>
          </w:p>
        </w:tc>
        <w:tc>
          <w:tcPr>
            <w:tcW w:w="1038" w:type="pct"/>
          </w:tcPr>
          <w:p w14:paraId="07DD8078" w14:textId="77777777" w:rsidR="00DA2DD6" w:rsidRPr="00D01CF2" w:rsidRDefault="00DA2DD6" w:rsidP="00DA2DD6">
            <w:pPr>
              <w:pStyle w:val="TAL"/>
              <w:jc w:val="center"/>
              <w:rPr>
                <w:sz w:val="16"/>
                <w:szCs w:val="16"/>
              </w:rPr>
            </w:pPr>
            <w:r w:rsidRPr="00D01CF2">
              <w:t>Not Applicable</w:t>
            </w:r>
          </w:p>
        </w:tc>
      </w:tr>
      <w:tr w:rsidR="00DA2DD6" w:rsidRPr="00D01CF2" w14:paraId="4E7A82FE" w14:textId="77777777" w:rsidTr="00DA2DD6">
        <w:trPr>
          <w:jc w:val="center"/>
        </w:trPr>
        <w:tc>
          <w:tcPr>
            <w:tcW w:w="519" w:type="pct"/>
          </w:tcPr>
          <w:p w14:paraId="3A13DAA1" w14:textId="77777777" w:rsidR="00DA2DD6" w:rsidRPr="00D01CF2" w:rsidRDefault="00DA2DD6" w:rsidP="00DA2DD6">
            <w:pPr>
              <w:pStyle w:val="TAC"/>
              <w:rPr>
                <w:szCs w:val="16"/>
              </w:rPr>
            </w:pPr>
            <w:r w:rsidRPr="00D01CF2">
              <w:rPr>
                <w:szCs w:val="16"/>
              </w:rPr>
              <w:t>6</w:t>
            </w:r>
          </w:p>
        </w:tc>
        <w:tc>
          <w:tcPr>
            <w:tcW w:w="2037" w:type="pct"/>
          </w:tcPr>
          <w:p w14:paraId="26B735D8" w14:textId="77777777" w:rsidR="00DA2DD6" w:rsidRPr="00D01CF2" w:rsidRDefault="00DA2DD6" w:rsidP="00DA2DD6">
            <w:pPr>
              <w:pStyle w:val="TAL"/>
              <w:rPr>
                <w:sz w:val="16"/>
                <w:szCs w:val="16"/>
              </w:rPr>
            </w:pPr>
            <w:r w:rsidRPr="00D01CF2">
              <w:rPr>
                <w:szCs w:val="18"/>
              </w:rPr>
              <w:t>Create U</w:t>
            </w:r>
            <w:r w:rsidRPr="00D01CF2">
              <w:t>RR</w:t>
            </w:r>
          </w:p>
        </w:tc>
        <w:tc>
          <w:tcPr>
            <w:tcW w:w="1406" w:type="pct"/>
          </w:tcPr>
          <w:p w14:paraId="5D9973C3" w14:textId="77777777" w:rsidR="00DA2DD6" w:rsidRPr="00D01CF2" w:rsidRDefault="00DA2DD6" w:rsidP="00DA2DD6">
            <w:pPr>
              <w:pStyle w:val="TAL"/>
              <w:rPr>
                <w:sz w:val="16"/>
                <w:szCs w:val="16"/>
                <w:lang w:val="de-DE"/>
              </w:rPr>
            </w:pPr>
            <w:r w:rsidRPr="00D01CF2">
              <w:t>Extendable / Table 7.5.2</w:t>
            </w:r>
            <w:r w:rsidRPr="00D01CF2">
              <w:rPr>
                <w:lang w:val="de-DE"/>
              </w:rPr>
              <w:t>.4-1</w:t>
            </w:r>
          </w:p>
        </w:tc>
        <w:tc>
          <w:tcPr>
            <w:tcW w:w="1038" w:type="pct"/>
          </w:tcPr>
          <w:p w14:paraId="62FAE6F0" w14:textId="77777777" w:rsidR="00DA2DD6" w:rsidRPr="00D01CF2" w:rsidRDefault="00DA2DD6" w:rsidP="00DA2DD6">
            <w:pPr>
              <w:pStyle w:val="TAL"/>
              <w:jc w:val="center"/>
              <w:rPr>
                <w:sz w:val="16"/>
                <w:szCs w:val="16"/>
              </w:rPr>
            </w:pPr>
            <w:r w:rsidRPr="00D01CF2">
              <w:t>Not Applicable</w:t>
            </w:r>
          </w:p>
        </w:tc>
      </w:tr>
      <w:tr w:rsidR="00DA2DD6" w:rsidRPr="00D01CF2" w14:paraId="7FEE8593" w14:textId="77777777" w:rsidTr="00DA2DD6">
        <w:trPr>
          <w:jc w:val="center"/>
        </w:trPr>
        <w:tc>
          <w:tcPr>
            <w:tcW w:w="519" w:type="pct"/>
          </w:tcPr>
          <w:p w14:paraId="4D002323" w14:textId="77777777" w:rsidR="00DA2DD6" w:rsidRPr="00D01CF2" w:rsidRDefault="00DA2DD6" w:rsidP="00DA2DD6">
            <w:pPr>
              <w:pStyle w:val="TAC"/>
              <w:rPr>
                <w:szCs w:val="16"/>
              </w:rPr>
            </w:pPr>
            <w:r w:rsidRPr="00D01CF2">
              <w:rPr>
                <w:szCs w:val="16"/>
              </w:rPr>
              <w:t>7</w:t>
            </w:r>
          </w:p>
        </w:tc>
        <w:tc>
          <w:tcPr>
            <w:tcW w:w="2037" w:type="pct"/>
          </w:tcPr>
          <w:p w14:paraId="1950DFE4" w14:textId="77777777" w:rsidR="00DA2DD6" w:rsidRPr="00D01CF2" w:rsidRDefault="00DA2DD6" w:rsidP="00DA2DD6">
            <w:pPr>
              <w:pStyle w:val="TAL"/>
              <w:rPr>
                <w:sz w:val="16"/>
                <w:szCs w:val="16"/>
              </w:rPr>
            </w:pPr>
            <w:r w:rsidRPr="00D01CF2">
              <w:rPr>
                <w:szCs w:val="18"/>
              </w:rPr>
              <w:t>Create QE</w:t>
            </w:r>
            <w:r w:rsidRPr="00D01CF2">
              <w:t>R</w:t>
            </w:r>
          </w:p>
        </w:tc>
        <w:tc>
          <w:tcPr>
            <w:tcW w:w="1406" w:type="pct"/>
          </w:tcPr>
          <w:p w14:paraId="4EA9F010" w14:textId="77777777" w:rsidR="00DA2DD6" w:rsidRPr="00D01CF2" w:rsidRDefault="00DA2DD6" w:rsidP="00DA2DD6">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686B8587" w14:textId="77777777" w:rsidR="00DA2DD6" w:rsidRPr="00D01CF2" w:rsidRDefault="00DA2DD6" w:rsidP="00DA2DD6">
            <w:pPr>
              <w:pStyle w:val="TAL"/>
              <w:jc w:val="center"/>
              <w:rPr>
                <w:sz w:val="16"/>
                <w:szCs w:val="16"/>
              </w:rPr>
            </w:pPr>
            <w:r w:rsidRPr="00D01CF2">
              <w:t>Not Applicable</w:t>
            </w:r>
          </w:p>
        </w:tc>
      </w:tr>
      <w:tr w:rsidR="00DA2DD6" w:rsidRPr="00D01CF2" w14:paraId="140C669F" w14:textId="77777777" w:rsidTr="00DA2DD6">
        <w:trPr>
          <w:jc w:val="center"/>
        </w:trPr>
        <w:tc>
          <w:tcPr>
            <w:tcW w:w="519" w:type="pct"/>
          </w:tcPr>
          <w:p w14:paraId="7C874A11" w14:textId="77777777" w:rsidR="00DA2DD6" w:rsidRPr="00D01CF2" w:rsidRDefault="00DA2DD6" w:rsidP="00DA2DD6">
            <w:pPr>
              <w:pStyle w:val="TAC"/>
              <w:rPr>
                <w:szCs w:val="16"/>
              </w:rPr>
            </w:pPr>
            <w:r w:rsidRPr="00D01CF2">
              <w:rPr>
                <w:szCs w:val="16"/>
              </w:rPr>
              <w:t>8</w:t>
            </w:r>
          </w:p>
        </w:tc>
        <w:tc>
          <w:tcPr>
            <w:tcW w:w="2037" w:type="pct"/>
          </w:tcPr>
          <w:p w14:paraId="6D315D24" w14:textId="77777777" w:rsidR="00DA2DD6" w:rsidRPr="00D01CF2" w:rsidRDefault="00DA2DD6" w:rsidP="00DA2DD6">
            <w:pPr>
              <w:pStyle w:val="TAL"/>
              <w:rPr>
                <w:sz w:val="16"/>
                <w:szCs w:val="16"/>
              </w:rPr>
            </w:pPr>
            <w:r w:rsidRPr="00D01CF2">
              <w:rPr>
                <w:lang w:val="en-US"/>
              </w:rPr>
              <w:t>Created PDR</w:t>
            </w:r>
          </w:p>
        </w:tc>
        <w:tc>
          <w:tcPr>
            <w:tcW w:w="1406" w:type="pct"/>
          </w:tcPr>
          <w:p w14:paraId="19CF2EBC" w14:textId="77777777" w:rsidR="00DA2DD6" w:rsidRPr="00D01CF2" w:rsidRDefault="00DA2DD6" w:rsidP="00DA2DD6">
            <w:pPr>
              <w:pStyle w:val="TAL"/>
              <w:rPr>
                <w:sz w:val="16"/>
                <w:szCs w:val="16"/>
                <w:lang w:val="de-DE"/>
              </w:rPr>
            </w:pPr>
            <w:r w:rsidRPr="00D01CF2">
              <w:t>Extendable / Table 7.5.3</w:t>
            </w:r>
            <w:r w:rsidRPr="00D01CF2">
              <w:rPr>
                <w:lang w:val="de-DE"/>
              </w:rPr>
              <w:t>.2-1</w:t>
            </w:r>
          </w:p>
        </w:tc>
        <w:tc>
          <w:tcPr>
            <w:tcW w:w="1038" w:type="pct"/>
          </w:tcPr>
          <w:p w14:paraId="3C409121" w14:textId="77777777" w:rsidR="00DA2DD6" w:rsidRPr="00D01CF2" w:rsidRDefault="00DA2DD6" w:rsidP="00DA2DD6">
            <w:pPr>
              <w:pStyle w:val="TAL"/>
              <w:jc w:val="center"/>
              <w:rPr>
                <w:sz w:val="16"/>
                <w:szCs w:val="16"/>
              </w:rPr>
            </w:pPr>
            <w:r w:rsidRPr="00D01CF2">
              <w:t>Not Applicable</w:t>
            </w:r>
          </w:p>
        </w:tc>
      </w:tr>
      <w:tr w:rsidR="00DA2DD6" w:rsidRPr="00D01CF2" w14:paraId="50A9FF01" w14:textId="77777777" w:rsidTr="00DA2DD6">
        <w:trPr>
          <w:jc w:val="center"/>
        </w:trPr>
        <w:tc>
          <w:tcPr>
            <w:tcW w:w="519" w:type="pct"/>
          </w:tcPr>
          <w:p w14:paraId="3AC9AE1D" w14:textId="77777777" w:rsidR="00DA2DD6" w:rsidRPr="00D01CF2" w:rsidRDefault="00DA2DD6" w:rsidP="00DA2DD6">
            <w:pPr>
              <w:pStyle w:val="TAC"/>
              <w:rPr>
                <w:szCs w:val="16"/>
              </w:rPr>
            </w:pPr>
            <w:r w:rsidRPr="00D01CF2">
              <w:rPr>
                <w:szCs w:val="16"/>
              </w:rPr>
              <w:t>9</w:t>
            </w:r>
          </w:p>
        </w:tc>
        <w:tc>
          <w:tcPr>
            <w:tcW w:w="2037" w:type="pct"/>
          </w:tcPr>
          <w:p w14:paraId="66296BE5" w14:textId="77777777" w:rsidR="00DA2DD6" w:rsidRPr="00D01CF2" w:rsidRDefault="00DA2DD6" w:rsidP="00DA2DD6">
            <w:pPr>
              <w:pStyle w:val="TAL"/>
              <w:rPr>
                <w:sz w:val="16"/>
                <w:szCs w:val="16"/>
              </w:rPr>
            </w:pPr>
            <w:r w:rsidRPr="00D01CF2">
              <w:rPr>
                <w:lang w:val="fr-FR"/>
              </w:rPr>
              <w:t>Update PDR</w:t>
            </w:r>
          </w:p>
        </w:tc>
        <w:tc>
          <w:tcPr>
            <w:tcW w:w="1406" w:type="pct"/>
          </w:tcPr>
          <w:p w14:paraId="5E1D1678" w14:textId="77777777" w:rsidR="00DA2DD6" w:rsidRPr="00D01CF2" w:rsidRDefault="00DA2DD6" w:rsidP="00DA2DD6">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1CF3D11D" w14:textId="77777777" w:rsidR="00DA2DD6" w:rsidRPr="00D01CF2" w:rsidRDefault="00DA2DD6" w:rsidP="00DA2DD6">
            <w:pPr>
              <w:pStyle w:val="TAL"/>
              <w:jc w:val="center"/>
              <w:rPr>
                <w:sz w:val="16"/>
                <w:szCs w:val="16"/>
              </w:rPr>
            </w:pPr>
            <w:r w:rsidRPr="00D01CF2">
              <w:t>Not Applicable</w:t>
            </w:r>
          </w:p>
        </w:tc>
      </w:tr>
      <w:tr w:rsidR="00DA2DD6" w:rsidRPr="00D01CF2" w14:paraId="0094994D" w14:textId="77777777" w:rsidTr="00DA2DD6">
        <w:trPr>
          <w:jc w:val="center"/>
        </w:trPr>
        <w:tc>
          <w:tcPr>
            <w:tcW w:w="519" w:type="pct"/>
          </w:tcPr>
          <w:p w14:paraId="24A8AF6B" w14:textId="77777777" w:rsidR="00DA2DD6" w:rsidRPr="00D01CF2" w:rsidRDefault="00DA2DD6" w:rsidP="00DA2DD6">
            <w:pPr>
              <w:pStyle w:val="TAC"/>
              <w:rPr>
                <w:szCs w:val="16"/>
              </w:rPr>
            </w:pPr>
            <w:r w:rsidRPr="00D01CF2">
              <w:rPr>
                <w:szCs w:val="16"/>
              </w:rPr>
              <w:t>10</w:t>
            </w:r>
          </w:p>
        </w:tc>
        <w:tc>
          <w:tcPr>
            <w:tcW w:w="2037" w:type="pct"/>
          </w:tcPr>
          <w:p w14:paraId="765E5E7B" w14:textId="77777777" w:rsidR="00DA2DD6" w:rsidRPr="00D01CF2" w:rsidRDefault="00DA2DD6" w:rsidP="00DA2DD6">
            <w:pPr>
              <w:pStyle w:val="TAL"/>
              <w:rPr>
                <w:sz w:val="16"/>
                <w:szCs w:val="16"/>
              </w:rPr>
            </w:pPr>
            <w:r w:rsidRPr="00D01CF2">
              <w:t>Update FAR</w:t>
            </w:r>
          </w:p>
        </w:tc>
        <w:tc>
          <w:tcPr>
            <w:tcW w:w="1406" w:type="pct"/>
          </w:tcPr>
          <w:p w14:paraId="1D5B80E2" w14:textId="77777777" w:rsidR="00DA2DD6" w:rsidRPr="00D01CF2" w:rsidRDefault="00DA2DD6" w:rsidP="00DA2DD6">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5A6C1CAA" w14:textId="77777777" w:rsidR="00DA2DD6" w:rsidRPr="00D01CF2" w:rsidRDefault="00DA2DD6" w:rsidP="00DA2DD6">
            <w:pPr>
              <w:pStyle w:val="TAL"/>
              <w:jc w:val="center"/>
              <w:rPr>
                <w:sz w:val="16"/>
                <w:szCs w:val="16"/>
              </w:rPr>
            </w:pPr>
            <w:r w:rsidRPr="00D01CF2">
              <w:t>Not Applicable</w:t>
            </w:r>
          </w:p>
        </w:tc>
      </w:tr>
      <w:tr w:rsidR="00DA2DD6" w:rsidRPr="00D01CF2" w14:paraId="70A15FD4" w14:textId="77777777" w:rsidTr="00DA2DD6">
        <w:trPr>
          <w:jc w:val="center"/>
        </w:trPr>
        <w:tc>
          <w:tcPr>
            <w:tcW w:w="519" w:type="pct"/>
          </w:tcPr>
          <w:p w14:paraId="5FC9D5E5" w14:textId="77777777" w:rsidR="00DA2DD6" w:rsidRPr="00D01CF2" w:rsidRDefault="00DA2DD6" w:rsidP="00DA2DD6">
            <w:pPr>
              <w:pStyle w:val="TAC"/>
              <w:rPr>
                <w:szCs w:val="16"/>
              </w:rPr>
            </w:pPr>
            <w:r w:rsidRPr="00D01CF2">
              <w:rPr>
                <w:szCs w:val="16"/>
              </w:rPr>
              <w:t>11</w:t>
            </w:r>
          </w:p>
        </w:tc>
        <w:tc>
          <w:tcPr>
            <w:tcW w:w="2037" w:type="pct"/>
          </w:tcPr>
          <w:p w14:paraId="5D1F9180" w14:textId="77777777" w:rsidR="00DA2DD6" w:rsidRPr="00D01CF2" w:rsidRDefault="00DA2DD6" w:rsidP="00DA2DD6">
            <w:pPr>
              <w:pStyle w:val="TAL"/>
              <w:rPr>
                <w:sz w:val="16"/>
                <w:szCs w:val="16"/>
              </w:rPr>
            </w:pPr>
            <w:r w:rsidRPr="00D01CF2">
              <w:t>Update Forwarding Parameters</w:t>
            </w:r>
          </w:p>
        </w:tc>
        <w:tc>
          <w:tcPr>
            <w:tcW w:w="1406" w:type="pct"/>
          </w:tcPr>
          <w:p w14:paraId="1F1DC29B" w14:textId="77777777" w:rsidR="00DA2DD6" w:rsidRPr="00D01CF2" w:rsidRDefault="00DA2DD6" w:rsidP="00DA2DD6">
            <w:pPr>
              <w:pStyle w:val="TAL"/>
              <w:rPr>
                <w:sz w:val="16"/>
                <w:szCs w:val="16"/>
                <w:lang w:val="de-DE"/>
              </w:rPr>
            </w:pPr>
            <w:r w:rsidRPr="00D01CF2">
              <w:t>Extendable / Table 7.5.4</w:t>
            </w:r>
            <w:r w:rsidRPr="00D01CF2">
              <w:rPr>
                <w:lang w:val="de-DE"/>
              </w:rPr>
              <w:t>.3-2</w:t>
            </w:r>
          </w:p>
        </w:tc>
        <w:tc>
          <w:tcPr>
            <w:tcW w:w="1038" w:type="pct"/>
          </w:tcPr>
          <w:p w14:paraId="53BF6563" w14:textId="77777777" w:rsidR="00DA2DD6" w:rsidRPr="00D01CF2" w:rsidRDefault="00DA2DD6" w:rsidP="00DA2DD6">
            <w:pPr>
              <w:pStyle w:val="TAL"/>
              <w:jc w:val="center"/>
              <w:rPr>
                <w:sz w:val="16"/>
                <w:szCs w:val="16"/>
              </w:rPr>
            </w:pPr>
            <w:r w:rsidRPr="00D01CF2">
              <w:t>Not Applicable</w:t>
            </w:r>
          </w:p>
        </w:tc>
      </w:tr>
      <w:tr w:rsidR="00DA2DD6" w:rsidRPr="00D01CF2" w14:paraId="043F3007" w14:textId="77777777" w:rsidTr="00DA2DD6">
        <w:trPr>
          <w:jc w:val="center"/>
        </w:trPr>
        <w:tc>
          <w:tcPr>
            <w:tcW w:w="519" w:type="pct"/>
          </w:tcPr>
          <w:p w14:paraId="79E63230" w14:textId="77777777" w:rsidR="00DA2DD6" w:rsidRPr="00D01CF2" w:rsidRDefault="00DA2DD6" w:rsidP="00DA2DD6">
            <w:pPr>
              <w:pStyle w:val="TAC"/>
              <w:rPr>
                <w:szCs w:val="16"/>
              </w:rPr>
            </w:pPr>
            <w:r w:rsidRPr="00D01CF2">
              <w:rPr>
                <w:szCs w:val="16"/>
              </w:rPr>
              <w:t>12</w:t>
            </w:r>
          </w:p>
        </w:tc>
        <w:tc>
          <w:tcPr>
            <w:tcW w:w="2037" w:type="pct"/>
          </w:tcPr>
          <w:p w14:paraId="0F20441E" w14:textId="77777777" w:rsidR="00DA2DD6" w:rsidRPr="00D01CF2" w:rsidRDefault="00DA2DD6" w:rsidP="00DA2DD6">
            <w:pPr>
              <w:pStyle w:val="TAL"/>
              <w:rPr>
                <w:sz w:val="16"/>
                <w:szCs w:val="16"/>
              </w:rPr>
            </w:pPr>
            <w:r w:rsidRPr="00D01CF2">
              <w:t>Update BAR (PFCP Session Report Response)</w:t>
            </w:r>
          </w:p>
        </w:tc>
        <w:tc>
          <w:tcPr>
            <w:tcW w:w="1406" w:type="pct"/>
          </w:tcPr>
          <w:p w14:paraId="63E1DCEE" w14:textId="77777777" w:rsidR="00DA2DD6" w:rsidRPr="00D01CF2" w:rsidRDefault="00DA2DD6" w:rsidP="00DA2DD6">
            <w:pPr>
              <w:pStyle w:val="TAL"/>
              <w:rPr>
                <w:sz w:val="16"/>
                <w:szCs w:val="16"/>
                <w:lang w:val="de-DE"/>
              </w:rPr>
            </w:pPr>
            <w:r w:rsidRPr="00D01CF2">
              <w:t>Extendable / Table 7.5.</w:t>
            </w:r>
            <w:r w:rsidRPr="00D01CF2">
              <w:rPr>
                <w:lang w:val="de-DE"/>
              </w:rPr>
              <w:t xml:space="preserve">9.2-1 </w:t>
            </w:r>
          </w:p>
        </w:tc>
        <w:tc>
          <w:tcPr>
            <w:tcW w:w="1038" w:type="pct"/>
          </w:tcPr>
          <w:p w14:paraId="6AE592D7" w14:textId="77777777" w:rsidR="00DA2DD6" w:rsidRPr="00D01CF2" w:rsidRDefault="00DA2DD6" w:rsidP="00DA2DD6">
            <w:pPr>
              <w:pStyle w:val="TAL"/>
              <w:jc w:val="center"/>
              <w:rPr>
                <w:sz w:val="16"/>
                <w:szCs w:val="16"/>
              </w:rPr>
            </w:pPr>
            <w:r w:rsidRPr="00D01CF2">
              <w:t>Not Applicable</w:t>
            </w:r>
          </w:p>
        </w:tc>
      </w:tr>
      <w:tr w:rsidR="00DA2DD6" w:rsidRPr="00D01CF2" w14:paraId="66796E56" w14:textId="77777777" w:rsidTr="00DA2DD6">
        <w:trPr>
          <w:jc w:val="center"/>
        </w:trPr>
        <w:tc>
          <w:tcPr>
            <w:tcW w:w="519" w:type="pct"/>
          </w:tcPr>
          <w:p w14:paraId="07224201" w14:textId="77777777" w:rsidR="00DA2DD6" w:rsidRPr="00D01CF2" w:rsidRDefault="00DA2DD6" w:rsidP="00DA2DD6">
            <w:pPr>
              <w:pStyle w:val="TAC"/>
              <w:rPr>
                <w:szCs w:val="16"/>
              </w:rPr>
            </w:pPr>
            <w:r w:rsidRPr="00D01CF2">
              <w:rPr>
                <w:szCs w:val="16"/>
              </w:rPr>
              <w:t>13</w:t>
            </w:r>
          </w:p>
        </w:tc>
        <w:tc>
          <w:tcPr>
            <w:tcW w:w="2037" w:type="pct"/>
          </w:tcPr>
          <w:p w14:paraId="484AE273" w14:textId="77777777" w:rsidR="00DA2DD6" w:rsidRPr="00D01CF2" w:rsidRDefault="00DA2DD6" w:rsidP="00DA2DD6">
            <w:pPr>
              <w:pStyle w:val="TAL"/>
              <w:rPr>
                <w:sz w:val="16"/>
                <w:szCs w:val="16"/>
              </w:rPr>
            </w:pPr>
            <w:r w:rsidRPr="00D01CF2">
              <w:rPr>
                <w:lang w:val="de-DE"/>
              </w:rPr>
              <w:t>Update URR</w:t>
            </w:r>
          </w:p>
        </w:tc>
        <w:tc>
          <w:tcPr>
            <w:tcW w:w="1406" w:type="pct"/>
          </w:tcPr>
          <w:p w14:paraId="7BDE378E" w14:textId="77777777" w:rsidR="00DA2DD6" w:rsidRPr="00D01CF2" w:rsidRDefault="00DA2DD6" w:rsidP="00DA2DD6">
            <w:pPr>
              <w:pStyle w:val="TAL"/>
              <w:rPr>
                <w:sz w:val="16"/>
                <w:szCs w:val="16"/>
                <w:lang w:val="de-DE"/>
              </w:rPr>
            </w:pPr>
            <w:r w:rsidRPr="00D01CF2">
              <w:t>Extendable / Table 7.5.4</w:t>
            </w:r>
            <w:r w:rsidRPr="00D01CF2">
              <w:rPr>
                <w:lang w:val="de-DE"/>
              </w:rPr>
              <w:t>.4</w:t>
            </w:r>
          </w:p>
        </w:tc>
        <w:tc>
          <w:tcPr>
            <w:tcW w:w="1038" w:type="pct"/>
          </w:tcPr>
          <w:p w14:paraId="1706445D" w14:textId="77777777" w:rsidR="00DA2DD6" w:rsidRPr="00D01CF2" w:rsidRDefault="00DA2DD6" w:rsidP="00DA2DD6">
            <w:pPr>
              <w:pStyle w:val="TAL"/>
              <w:jc w:val="center"/>
              <w:rPr>
                <w:sz w:val="16"/>
                <w:szCs w:val="16"/>
              </w:rPr>
            </w:pPr>
            <w:r w:rsidRPr="00D01CF2">
              <w:t>Not Applicable</w:t>
            </w:r>
          </w:p>
        </w:tc>
      </w:tr>
      <w:tr w:rsidR="00DA2DD6" w:rsidRPr="00D01CF2" w14:paraId="45597137" w14:textId="77777777" w:rsidTr="00DA2DD6">
        <w:trPr>
          <w:jc w:val="center"/>
        </w:trPr>
        <w:tc>
          <w:tcPr>
            <w:tcW w:w="519" w:type="pct"/>
          </w:tcPr>
          <w:p w14:paraId="5B8ACF2E" w14:textId="77777777" w:rsidR="00DA2DD6" w:rsidRPr="00D01CF2" w:rsidRDefault="00DA2DD6" w:rsidP="00DA2DD6">
            <w:pPr>
              <w:pStyle w:val="TAC"/>
              <w:rPr>
                <w:szCs w:val="16"/>
              </w:rPr>
            </w:pPr>
            <w:r w:rsidRPr="00D01CF2">
              <w:rPr>
                <w:szCs w:val="16"/>
              </w:rPr>
              <w:t>14</w:t>
            </w:r>
          </w:p>
        </w:tc>
        <w:tc>
          <w:tcPr>
            <w:tcW w:w="2037" w:type="pct"/>
          </w:tcPr>
          <w:p w14:paraId="773AEDCD" w14:textId="77777777" w:rsidR="00DA2DD6" w:rsidRPr="00D01CF2" w:rsidRDefault="00DA2DD6" w:rsidP="00DA2DD6">
            <w:pPr>
              <w:pStyle w:val="TAL"/>
              <w:rPr>
                <w:sz w:val="16"/>
                <w:szCs w:val="16"/>
              </w:rPr>
            </w:pPr>
            <w:r w:rsidRPr="00D01CF2">
              <w:rPr>
                <w:lang w:val="fr-FR"/>
              </w:rPr>
              <w:t>Update QER</w:t>
            </w:r>
          </w:p>
        </w:tc>
        <w:tc>
          <w:tcPr>
            <w:tcW w:w="1406" w:type="pct"/>
          </w:tcPr>
          <w:p w14:paraId="2AC1C65D" w14:textId="77777777" w:rsidR="00DA2DD6" w:rsidRPr="00D01CF2" w:rsidRDefault="00DA2DD6" w:rsidP="00DA2DD6">
            <w:pPr>
              <w:pStyle w:val="TAL"/>
              <w:rPr>
                <w:sz w:val="16"/>
                <w:szCs w:val="16"/>
                <w:lang w:val="de-DE"/>
              </w:rPr>
            </w:pPr>
            <w:r w:rsidRPr="00D01CF2">
              <w:t>Extendable / Table 7.5.4</w:t>
            </w:r>
            <w:r w:rsidRPr="00D01CF2">
              <w:rPr>
                <w:lang w:val="de-DE"/>
              </w:rPr>
              <w:t>.5</w:t>
            </w:r>
          </w:p>
        </w:tc>
        <w:tc>
          <w:tcPr>
            <w:tcW w:w="1038" w:type="pct"/>
          </w:tcPr>
          <w:p w14:paraId="66E39F0C" w14:textId="77777777" w:rsidR="00DA2DD6" w:rsidRPr="00D01CF2" w:rsidRDefault="00DA2DD6" w:rsidP="00DA2DD6">
            <w:pPr>
              <w:pStyle w:val="TAL"/>
              <w:jc w:val="center"/>
              <w:rPr>
                <w:sz w:val="16"/>
                <w:szCs w:val="16"/>
              </w:rPr>
            </w:pPr>
            <w:r w:rsidRPr="00D01CF2">
              <w:t>Not Applicable</w:t>
            </w:r>
          </w:p>
        </w:tc>
      </w:tr>
      <w:tr w:rsidR="00DA2DD6" w:rsidRPr="00D01CF2" w14:paraId="70CBC435" w14:textId="77777777" w:rsidTr="00DA2DD6">
        <w:trPr>
          <w:jc w:val="center"/>
        </w:trPr>
        <w:tc>
          <w:tcPr>
            <w:tcW w:w="519" w:type="pct"/>
          </w:tcPr>
          <w:p w14:paraId="13592D5D" w14:textId="77777777" w:rsidR="00DA2DD6" w:rsidRPr="00D01CF2" w:rsidRDefault="00DA2DD6" w:rsidP="00DA2DD6">
            <w:pPr>
              <w:pStyle w:val="TAC"/>
              <w:rPr>
                <w:szCs w:val="16"/>
              </w:rPr>
            </w:pPr>
            <w:r w:rsidRPr="00D01CF2">
              <w:rPr>
                <w:szCs w:val="16"/>
              </w:rPr>
              <w:t>15</w:t>
            </w:r>
          </w:p>
        </w:tc>
        <w:tc>
          <w:tcPr>
            <w:tcW w:w="2037" w:type="pct"/>
          </w:tcPr>
          <w:p w14:paraId="5F2E0F37" w14:textId="77777777" w:rsidR="00DA2DD6" w:rsidRPr="00D01CF2" w:rsidRDefault="00DA2DD6" w:rsidP="00DA2DD6">
            <w:pPr>
              <w:pStyle w:val="TAL"/>
              <w:rPr>
                <w:sz w:val="16"/>
                <w:szCs w:val="16"/>
              </w:rPr>
            </w:pPr>
            <w:r w:rsidRPr="00D01CF2">
              <w:t>Remove PDR</w:t>
            </w:r>
          </w:p>
        </w:tc>
        <w:tc>
          <w:tcPr>
            <w:tcW w:w="1406" w:type="pct"/>
          </w:tcPr>
          <w:p w14:paraId="050AA74C" w14:textId="77777777" w:rsidR="00DA2DD6" w:rsidRPr="00D01CF2" w:rsidRDefault="00DA2DD6" w:rsidP="00DA2DD6">
            <w:pPr>
              <w:pStyle w:val="TAL"/>
              <w:rPr>
                <w:sz w:val="16"/>
                <w:szCs w:val="16"/>
                <w:lang w:val="de-DE"/>
              </w:rPr>
            </w:pPr>
            <w:r w:rsidRPr="00D01CF2">
              <w:t>Extendable / Table 7.5.4</w:t>
            </w:r>
            <w:r w:rsidRPr="00D01CF2">
              <w:rPr>
                <w:lang w:val="de-DE"/>
              </w:rPr>
              <w:t>.6</w:t>
            </w:r>
          </w:p>
        </w:tc>
        <w:tc>
          <w:tcPr>
            <w:tcW w:w="1038" w:type="pct"/>
          </w:tcPr>
          <w:p w14:paraId="04C0BAD2" w14:textId="77777777" w:rsidR="00DA2DD6" w:rsidRPr="00D01CF2" w:rsidRDefault="00DA2DD6" w:rsidP="00DA2DD6">
            <w:pPr>
              <w:pStyle w:val="TAL"/>
              <w:jc w:val="center"/>
              <w:rPr>
                <w:sz w:val="16"/>
                <w:szCs w:val="16"/>
              </w:rPr>
            </w:pPr>
            <w:r w:rsidRPr="00D01CF2">
              <w:t>Not Applicable</w:t>
            </w:r>
          </w:p>
        </w:tc>
      </w:tr>
      <w:tr w:rsidR="00DA2DD6" w:rsidRPr="00D01CF2" w14:paraId="7AE90D69" w14:textId="77777777" w:rsidTr="00DA2DD6">
        <w:trPr>
          <w:jc w:val="center"/>
        </w:trPr>
        <w:tc>
          <w:tcPr>
            <w:tcW w:w="519" w:type="pct"/>
          </w:tcPr>
          <w:p w14:paraId="54330EC1" w14:textId="77777777" w:rsidR="00DA2DD6" w:rsidRPr="00D01CF2" w:rsidRDefault="00DA2DD6" w:rsidP="00DA2DD6">
            <w:pPr>
              <w:pStyle w:val="TAC"/>
              <w:rPr>
                <w:szCs w:val="16"/>
              </w:rPr>
            </w:pPr>
            <w:r w:rsidRPr="00D01CF2">
              <w:rPr>
                <w:szCs w:val="16"/>
              </w:rPr>
              <w:t>16</w:t>
            </w:r>
          </w:p>
        </w:tc>
        <w:tc>
          <w:tcPr>
            <w:tcW w:w="2037" w:type="pct"/>
          </w:tcPr>
          <w:p w14:paraId="45C9D25D" w14:textId="77777777" w:rsidR="00DA2DD6" w:rsidRPr="00D01CF2" w:rsidRDefault="00DA2DD6" w:rsidP="00DA2DD6">
            <w:pPr>
              <w:pStyle w:val="TAL"/>
              <w:rPr>
                <w:sz w:val="16"/>
                <w:szCs w:val="16"/>
              </w:rPr>
            </w:pPr>
            <w:r w:rsidRPr="00D01CF2">
              <w:t>Remove FAR</w:t>
            </w:r>
          </w:p>
        </w:tc>
        <w:tc>
          <w:tcPr>
            <w:tcW w:w="1406" w:type="pct"/>
          </w:tcPr>
          <w:p w14:paraId="6A9801DD" w14:textId="77777777" w:rsidR="00DA2DD6" w:rsidRPr="00D01CF2" w:rsidRDefault="00DA2DD6" w:rsidP="00DA2DD6">
            <w:pPr>
              <w:pStyle w:val="TAL"/>
              <w:rPr>
                <w:sz w:val="16"/>
                <w:szCs w:val="16"/>
                <w:lang w:val="de-DE"/>
              </w:rPr>
            </w:pPr>
            <w:r w:rsidRPr="00D01CF2">
              <w:t>Extendable / Table 7.5.4</w:t>
            </w:r>
            <w:r w:rsidRPr="00D01CF2">
              <w:rPr>
                <w:lang w:val="de-DE"/>
              </w:rPr>
              <w:t>.7</w:t>
            </w:r>
          </w:p>
        </w:tc>
        <w:tc>
          <w:tcPr>
            <w:tcW w:w="1038" w:type="pct"/>
          </w:tcPr>
          <w:p w14:paraId="648C7172" w14:textId="77777777" w:rsidR="00DA2DD6" w:rsidRPr="00D01CF2" w:rsidRDefault="00DA2DD6" w:rsidP="00DA2DD6">
            <w:pPr>
              <w:pStyle w:val="TAL"/>
              <w:jc w:val="center"/>
              <w:rPr>
                <w:sz w:val="16"/>
                <w:szCs w:val="16"/>
              </w:rPr>
            </w:pPr>
            <w:r w:rsidRPr="00D01CF2">
              <w:t>Not Applicable</w:t>
            </w:r>
          </w:p>
        </w:tc>
      </w:tr>
      <w:tr w:rsidR="00DA2DD6" w:rsidRPr="00D01CF2" w14:paraId="7C4722B2" w14:textId="77777777" w:rsidTr="00DA2DD6">
        <w:trPr>
          <w:jc w:val="center"/>
        </w:trPr>
        <w:tc>
          <w:tcPr>
            <w:tcW w:w="519" w:type="pct"/>
          </w:tcPr>
          <w:p w14:paraId="59B45DAB" w14:textId="77777777" w:rsidR="00DA2DD6" w:rsidRPr="00D01CF2" w:rsidRDefault="00DA2DD6" w:rsidP="00DA2DD6">
            <w:pPr>
              <w:pStyle w:val="TAC"/>
              <w:rPr>
                <w:szCs w:val="16"/>
              </w:rPr>
            </w:pPr>
            <w:r w:rsidRPr="00D01CF2">
              <w:rPr>
                <w:szCs w:val="16"/>
              </w:rPr>
              <w:t>17</w:t>
            </w:r>
          </w:p>
        </w:tc>
        <w:tc>
          <w:tcPr>
            <w:tcW w:w="2037" w:type="pct"/>
          </w:tcPr>
          <w:p w14:paraId="777A51F1" w14:textId="77777777" w:rsidR="00DA2DD6" w:rsidRPr="00D01CF2" w:rsidRDefault="00DA2DD6" w:rsidP="00DA2DD6">
            <w:pPr>
              <w:pStyle w:val="TAL"/>
              <w:rPr>
                <w:sz w:val="16"/>
                <w:szCs w:val="16"/>
              </w:rPr>
            </w:pPr>
            <w:r w:rsidRPr="00D01CF2">
              <w:t>Remove URR</w:t>
            </w:r>
          </w:p>
        </w:tc>
        <w:tc>
          <w:tcPr>
            <w:tcW w:w="1406" w:type="pct"/>
          </w:tcPr>
          <w:p w14:paraId="2AA68F2D" w14:textId="77777777" w:rsidR="00DA2DD6" w:rsidRPr="00D01CF2" w:rsidRDefault="00DA2DD6" w:rsidP="00DA2DD6">
            <w:pPr>
              <w:pStyle w:val="TAL"/>
              <w:rPr>
                <w:sz w:val="16"/>
                <w:szCs w:val="16"/>
              </w:rPr>
            </w:pPr>
            <w:r w:rsidRPr="00D01CF2">
              <w:t>Extendable / Table 7.5.4</w:t>
            </w:r>
            <w:r w:rsidRPr="00D01CF2">
              <w:rPr>
                <w:lang w:val="en-US"/>
              </w:rPr>
              <w:t>.8</w:t>
            </w:r>
          </w:p>
        </w:tc>
        <w:tc>
          <w:tcPr>
            <w:tcW w:w="1038" w:type="pct"/>
          </w:tcPr>
          <w:p w14:paraId="52CF784E" w14:textId="77777777" w:rsidR="00DA2DD6" w:rsidRPr="00D01CF2" w:rsidRDefault="00DA2DD6" w:rsidP="00DA2DD6">
            <w:pPr>
              <w:pStyle w:val="TAL"/>
              <w:jc w:val="center"/>
              <w:rPr>
                <w:sz w:val="16"/>
                <w:szCs w:val="16"/>
              </w:rPr>
            </w:pPr>
            <w:r w:rsidRPr="00D01CF2">
              <w:t>Not Applicable</w:t>
            </w:r>
          </w:p>
        </w:tc>
      </w:tr>
      <w:tr w:rsidR="00DA2DD6" w:rsidRPr="00D01CF2" w14:paraId="4DFDC936" w14:textId="77777777" w:rsidTr="00DA2DD6">
        <w:trPr>
          <w:jc w:val="center"/>
        </w:trPr>
        <w:tc>
          <w:tcPr>
            <w:tcW w:w="519" w:type="pct"/>
          </w:tcPr>
          <w:p w14:paraId="500B091D" w14:textId="77777777" w:rsidR="00DA2DD6" w:rsidRPr="00D01CF2" w:rsidRDefault="00DA2DD6" w:rsidP="00DA2DD6">
            <w:pPr>
              <w:pStyle w:val="TAC"/>
              <w:rPr>
                <w:szCs w:val="16"/>
              </w:rPr>
            </w:pPr>
            <w:r w:rsidRPr="00D01CF2">
              <w:rPr>
                <w:szCs w:val="16"/>
              </w:rPr>
              <w:t>18</w:t>
            </w:r>
          </w:p>
        </w:tc>
        <w:tc>
          <w:tcPr>
            <w:tcW w:w="2037" w:type="pct"/>
          </w:tcPr>
          <w:p w14:paraId="52698084" w14:textId="77777777" w:rsidR="00DA2DD6" w:rsidRPr="00D01CF2" w:rsidRDefault="00DA2DD6" w:rsidP="00DA2DD6">
            <w:pPr>
              <w:pStyle w:val="TAL"/>
              <w:rPr>
                <w:sz w:val="16"/>
                <w:szCs w:val="16"/>
              </w:rPr>
            </w:pPr>
            <w:r w:rsidRPr="00D01CF2">
              <w:t>Remove QER</w:t>
            </w:r>
          </w:p>
        </w:tc>
        <w:tc>
          <w:tcPr>
            <w:tcW w:w="1406" w:type="pct"/>
          </w:tcPr>
          <w:p w14:paraId="34741FC5" w14:textId="77777777" w:rsidR="00DA2DD6" w:rsidRPr="00D01CF2" w:rsidRDefault="00DA2DD6" w:rsidP="00DA2DD6">
            <w:pPr>
              <w:pStyle w:val="TAL"/>
              <w:rPr>
                <w:sz w:val="16"/>
                <w:szCs w:val="16"/>
              </w:rPr>
            </w:pPr>
            <w:r w:rsidRPr="00D01CF2">
              <w:t>Extendable / Table 7.5.4</w:t>
            </w:r>
            <w:r w:rsidRPr="00D01CF2">
              <w:rPr>
                <w:lang w:val="en-US"/>
              </w:rPr>
              <w:t>.9</w:t>
            </w:r>
          </w:p>
        </w:tc>
        <w:tc>
          <w:tcPr>
            <w:tcW w:w="1038" w:type="pct"/>
          </w:tcPr>
          <w:p w14:paraId="65F39DE8" w14:textId="77777777" w:rsidR="00DA2DD6" w:rsidRPr="00D01CF2" w:rsidRDefault="00DA2DD6" w:rsidP="00DA2DD6">
            <w:pPr>
              <w:pStyle w:val="TAL"/>
              <w:jc w:val="center"/>
              <w:rPr>
                <w:sz w:val="16"/>
                <w:szCs w:val="16"/>
              </w:rPr>
            </w:pPr>
            <w:r w:rsidRPr="00D01CF2">
              <w:t>Not Applicable</w:t>
            </w:r>
          </w:p>
        </w:tc>
      </w:tr>
      <w:tr w:rsidR="00DA2DD6" w:rsidRPr="00D01CF2" w14:paraId="7BBD5B22" w14:textId="77777777" w:rsidTr="00DA2DD6">
        <w:trPr>
          <w:jc w:val="center"/>
        </w:trPr>
        <w:tc>
          <w:tcPr>
            <w:tcW w:w="519" w:type="pct"/>
          </w:tcPr>
          <w:p w14:paraId="1C1D0718" w14:textId="77777777" w:rsidR="00DA2DD6" w:rsidRPr="00D01CF2" w:rsidRDefault="00DA2DD6" w:rsidP="00DA2DD6">
            <w:pPr>
              <w:pStyle w:val="TAC"/>
            </w:pPr>
            <w:r w:rsidRPr="00D01CF2">
              <w:rPr>
                <w:szCs w:val="16"/>
              </w:rPr>
              <w:t>19</w:t>
            </w:r>
          </w:p>
        </w:tc>
        <w:tc>
          <w:tcPr>
            <w:tcW w:w="2037" w:type="pct"/>
          </w:tcPr>
          <w:p w14:paraId="20A5DB78" w14:textId="77777777" w:rsidR="00DA2DD6" w:rsidRPr="00D01CF2" w:rsidRDefault="00DA2DD6" w:rsidP="00DA2DD6">
            <w:pPr>
              <w:pStyle w:val="TAL"/>
            </w:pPr>
            <w:r w:rsidRPr="00D01CF2">
              <w:t>Cause</w:t>
            </w:r>
          </w:p>
        </w:tc>
        <w:tc>
          <w:tcPr>
            <w:tcW w:w="1406" w:type="pct"/>
          </w:tcPr>
          <w:p w14:paraId="15E14378" w14:textId="77777777" w:rsidR="00DA2DD6" w:rsidRPr="00D01CF2" w:rsidRDefault="00DA2DD6" w:rsidP="00DA2DD6">
            <w:pPr>
              <w:pStyle w:val="TAL"/>
              <w:rPr>
                <w:sz w:val="16"/>
                <w:szCs w:val="16"/>
              </w:rPr>
            </w:pPr>
            <w:r w:rsidRPr="00D01CF2">
              <w:t xml:space="preserve">Fixed / </w:t>
            </w:r>
            <w:r>
              <w:t>Clause</w:t>
            </w:r>
            <w:r w:rsidRPr="00D01CF2">
              <w:t xml:space="preserve"> 8.2.1</w:t>
            </w:r>
          </w:p>
        </w:tc>
        <w:tc>
          <w:tcPr>
            <w:tcW w:w="1038" w:type="pct"/>
          </w:tcPr>
          <w:p w14:paraId="7DE600E5" w14:textId="77777777" w:rsidR="00DA2DD6" w:rsidRPr="00D01CF2" w:rsidRDefault="00DA2DD6" w:rsidP="00DA2DD6">
            <w:pPr>
              <w:pStyle w:val="TAL"/>
              <w:jc w:val="center"/>
              <w:rPr>
                <w:sz w:val="16"/>
                <w:szCs w:val="16"/>
              </w:rPr>
            </w:pPr>
            <w:r w:rsidRPr="00D01CF2">
              <w:rPr>
                <w:sz w:val="16"/>
                <w:szCs w:val="16"/>
              </w:rPr>
              <w:t>1</w:t>
            </w:r>
          </w:p>
        </w:tc>
      </w:tr>
      <w:tr w:rsidR="00DA2DD6" w:rsidRPr="00D01CF2" w14:paraId="38E79CEB" w14:textId="77777777" w:rsidTr="00DA2DD6">
        <w:trPr>
          <w:jc w:val="center"/>
        </w:trPr>
        <w:tc>
          <w:tcPr>
            <w:tcW w:w="519" w:type="pct"/>
          </w:tcPr>
          <w:p w14:paraId="2A5E10A1" w14:textId="77777777" w:rsidR="00DA2DD6" w:rsidRPr="00D01CF2" w:rsidRDefault="00DA2DD6" w:rsidP="00DA2DD6">
            <w:pPr>
              <w:pStyle w:val="TAC"/>
            </w:pPr>
            <w:r w:rsidRPr="00D01CF2">
              <w:t>20</w:t>
            </w:r>
          </w:p>
        </w:tc>
        <w:tc>
          <w:tcPr>
            <w:tcW w:w="2037" w:type="pct"/>
          </w:tcPr>
          <w:p w14:paraId="75B0ABE7" w14:textId="77777777" w:rsidR="00DA2DD6" w:rsidRPr="00D01CF2" w:rsidRDefault="00DA2DD6" w:rsidP="00DA2DD6">
            <w:pPr>
              <w:pStyle w:val="TAL"/>
            </w:pPr>
            <w:r w:rsidRPr="00D01CF2">
              <w:t>Source Interface</w:t>
            </w:r>
          </w:p>
        </w:tc>
        <w:tc>
          <w:tcPr>
            <w:tcW w:w="1406" w:type="pct"/>
          </w:tcPr>
          <w:p w14:paraId="15BFBEB2" w14:textId="77777777" w:rsidR="00DA2DD6" w:rsidRPr="00D01CF2" w:rsidRDefault="00DA2DD6" w:rsidP="00DA2DD6">
            <w:pPr>
              <w:pStyle w:val="TAL"/>
            </w:pPr>
            <w:r w:rsidRPr="00D01CF2">
              <w:t xml:space="preserve">Extendable / </w:t>
            </w:r>
            <w:r>
              <w:t>Clause</w:t>
            </w:r>
            <w:r w:rsidRPr="00D01CF2">
              <w:t xml:space="preserve"> 8.2.2</w:t>
            </w:r>
          </w:p>
        </w:tc>
        <w:tc>
          <w:tcPr>
            <w:tcW w:w="1038" w:type="pct"/>
          </w:tcPr>
          <w:p w14:paraId="78037D37" w14:textId="77777777" w:rsidR="00DA2DD6" w:rsidRPr="00D01CF2" w:rsidRDefault="00DA2DD6" w:rsidP="00DA2DD6">
            <w:pPr>
              <w:pStyle w:val="TAC"/>
            </w:pPr>
            <w:r w:rsidRPr="00D01CF2">
              <w:t>1</w:t>
            </w:r>
          </w:p>
        </w:tc>
      </w:tr>
      <w:tr w:rsidR="00DA2DD6" w:rsidRPr="00D01CF2" w14:paraId="0A122013" w14:textId="77777777" w:rsidTr="00DA2DD6">
        <w:trPr>
          <w:jc w:val="center"/>
        </w:trPr>
        <w:tc>
          <w:tcPr>
            <w:tcW w:w="519" w:type="pct"/>
          </w:tcPr>
          <w:p w14:paraId="287BB99E" w14:textId="77777777" w:rsidR="00DA2DD6" w:rsidRPr="00D01CF2" w:rsidRDefault="00DA2DD6" w:rsidP="00DA2DD6">
            <w:pPr>
              <w:pStyle w:val="TAC"/>
            </w:pPr>
            <w:r w:rsidRPr="00D01CF2">
              <w:t>21</w:t>
            </w:r>
          </w:p>
        </w:tc>
        <w:tc>
          <w:tcPr>
            <w:tcW w:w="2037" w:type="pct"/>
          </w:tcPr>
          <w:p w14:paraId="2D8C9880" w14:textId="77777777" w:rsidR="00DA2DD6" w:rsidRPr="00D01CF2" w:rsidRDefault="00DA2DD6" w:rsidP="00DA2DD6">
            <w:pPr>
              <w:pStyle w:val="TAL"/>
            </w:pPr>
            <w:r w:rsidRPr="00D01CF2">
              <w:t>F-TEID</w:t>
            </w:r>
          </w:p>
        </w:tc>
        <w:tc>
          <w:tcPr>
            <w:tcW w:w="1406" w:type="pct"/>
          </w:tcPr>
          <w:p w14:paraId="05C31F86" w14:textId="77777777" w:rsidR="00DA2DD6" w:rsidRPr="00D01CF2" w:rsidRDefault="00DA2DD6" w:rsidP="00DA2DD6">
            <w:pPr>
              <w:pStyle w:val="TAL"/>
            </w:pPr>
            <w:r w:rsidRPr="00D01CF2">
              <w:t xml:space="preserve">Extendable / </w:t>
            </w:r>
            <w:r>
              <w:t>Clause</w:t>
            </w:r>
            <w:r w:rsidRPr="00D01CF2">
              <w:t xml:space="preserve"> 8.2.3</w:t>
            </w:r>
          </w:p>
        </w:tc>
        <w:tc>
          <w:tcPr>
            <w:tcW w:w="1038" w:type="pct"/>
          </w:tcPr>
          <w:p w14:paraId="299D13EC" w14:textId="77777777" w:rsidR="00DA2DD6" w:rsidRPr="00D01CF2" w:rsidRDefault="00DA2DD6" w:rsidP="00DA2DD6">
            <w:pPr>
              <w:pStyle w:val="TAC"/>
              <w:rPr>
                <w:szCs w:val="16"/>
              </w:rPr>
            </w:pPr>
            <w:r w:rsidRPr="00D01CF2">
              <w:rPr>
                <w:szCs w:val="16"/>
              </w:rPr>
              <w:t>q-4</w:t>
            </w:r>
          </w:p>
        </w:tc>
      </w:tr>
      <w:tr w:rsidR="00DA2DD6" w:rsidRPr="00D01CF2" w14:paraId="2FC6BAFC" w14:textId="77777777" w:rsidTr="00DA2DD6">
        <w:trPr>
          <w:jc w:val="center"/>
        </w:trPr>
        <w:tc>
          <w:tcPr>
            <w:tcW w:w="519" w:type="pct"/>
          </w:tcPr>
          <w:p w14:paraId="74653C7C" w14:textId="77777777" w:rsidR="00DA2DD6" w:rsidRPr="00D01CF2" w:rsidRDefault="00DA2DD6" w:rsidP="00DA2DD6">
            <w:pPr>
              <w:pStyle w:val="TAC"/>
            </w:pPr>
            <w:r w:rsidRPr="00D01CF2">
              <w:t>22</w:t>
            </w:r>
          </w:p>
        </w:tc>
        <w:tc>
          <w:tcPr>
            <w:tcW w:w="2037" w:type="pct"/>
          </w:tcPr>
          <w:p w14:paraId="6ACE5B1A" w14:textId="77777777" w:rsidR="00DA2DD6" w:rsidRPr="00D01CF2" w:rsidRDefault="00DA2DD6" w:rsidP="00DA2DD6">
            <w:pPr>
              <w:pStyle w:val="TAL"/>
            </w:pPr>
            <w:r w:rsidRPr="00D01CF2">
              <w:t>Network Instance</w:t>
            </w:r>
          </w:p>
        </w:tc>
        <w:tc>
          <w:tcPr>
            <w:tcW w:w="1406" w:type="pct"/>
          </w:tcPr>
          <w:p w14:paraId="0989F09B" w14:textId="77777777" w:rsidR="00DA2DD6" w:rsidRPr="00D01CF2" w:rsidRDefault="00DA2DD6" w:rsidP="00DA2DD6">
            <w:pPr>
              <w:pStyle w:val="TAL"/>
            </w:pPr>
            <w:r w:rsidRPr="00D01CF2">
              <w:t xml:space="preserve">Variable Length / </w:t>
            </w:r>
            <w:r>
              <w:t>Clause</w:t>
            </w:r>
            <w:r w:rsidRPr="00D01CF2">
              <w:t xml:space="preserve"> 8.2.4</w:t>
            </w:r>
          </w:p>
        </w:tc>
        <w:tc>
          <w:tcPr>
            <w:tcW w:w="1038" w:type="pct"/>
          </w:tcPr>
          <w:p w14:paraId="0BE01D0A" w14:textId="77777777" w:rsidR="00DA2DD6" w:rsidRPr="00D01CF2" w:rsidRDefault="00DA2DD6" w:rsidP="00DA2DD6">
            <w:pPr>
              <w:pStyle w:val="TAC"/>
              <w:rPr>
                <w:szCs w:val="16"/>
              </w:rPr>
            </w:pPr>
            <w:r w:rsidRPr="00D01CF2">
              <w:rPr>
                <w:szCs w:val="16"/>
              </w:rPr>
              <w:t>Not Applicable</w:t>
            </w:r>
          </w:p>
        </w:tc>
      </w:tr>
      <w:tr w:rsidR="00DA2DD6" w:rsidRPr="00D01CF2" w14:paraId="20139E9D" w14:textId="77777777" w:rsidTr="00DA2DD6">
        <w:trPr>
          <w:jc w:val="center"/>
        </w:trPr>
        <w:tc>
          <w:tcPr>
            <w:tcW w:w="519" w:type="pct"/>
          </w:tcPr>
          <w:p w14:paraId="760031C8" w14:textId="77777777" w:rsidR="00DA2DD6" w:rsidRPr="00D01CF2" w:rsidRDefault="00DA2DD6" w:rsidP="00DA2DD6">
            <w:pPr>
              <w:pStyle w:val="TAC"/>
            </w:pPr>
            <w:r w:rsidRPr="00D01CF2">
              <w:t>23</w:t>
            </w:r>
          </w:p>
        </w:tc>
        <w:tc>
          <w:tcPr>
            <w:tcW w:w="2037" w:type="pct"/>
          </w:tcPr>
          <w:p w14:paraId="0082B681" w14:textId="77777777" w:rsidR="00DA2DD6" w:rsidRPr="00D01CF2" w:rsidRDefault="00DA2DD6" w:rsidP="00DA2DD6">
            <w:pPr>
              <w:pStyle w:val="TAL"/>
            </w:pPr>
            <w:r w:rsidRPr="00D01CF2">
              <w:t>SDF Filter</w:t>
            </w:r>
          </w:p>
        </w:tc>
        <w:tc>
          <w:tcPr>
            <w:tcW w:w="1406" w:type="pct"/>
          </w:tcPr>
          <w:p w14:paraId="31A01542" w14:textId="77777777" w:rsidR="00DA2DD6" w:rsidRPr="00D01CF2" w:rsidRDefault="00DA2DD6" w:rsidP="00DA2DD6">
            <w:pPr>
              <w:pStyle w:val="TAL"/>
            </w:pPr>
            <w:r w:rsidRPr="00D01CF2">
              <w:t xml:space="preserve">Extendable / </w:t>
            </w:r>
            <w:r>
              <w:t>Clause</w:t>
            </w:r>
            <w:r w:rsidRPr="00D01CF2">
              <w:t xml:space="preserve"> 8.2.5</w:t>
            </w:r>
          </w:p>
        </w:tc>
        <w:tc>
          <w:tcPr>
            <w:tcW w:w="1038" w:type="pct"/>
          </w:tcPr>
          <w:p w14:paraId="655C46C3" w14:textId="77777777" w:rsidR="00DA2DD6" w:rsidRPr="00D01CF2" w:rsidRDefault="00DA2DD6" w:rsidP="00DA2DD6">
            <w:pPr>
              <w:pStyle w:val="TAC"/>
              <w:rPr>
                <w:szCs w:val="16"/>
              </w:rPr>
            </w:pPr>
            <w:r w:rsidRPr="00D01CF2">
              <w:rPr>
                <w:szCs w:val="16"/>
              </w:rPr>
              <w:t>v+2-4</w:t>
            </w:r>
          </w:p>
        </w:tc>
      </w:tr>
      <w:tr w:rsidR="00DA2DD6" w:rsidRPr="00D01CF2" w14:paraId="0513B2E7" w14:textId="77777777" w:rsidTr="00DA2DD6">
        <w:trPr>
          <w:jc w:val="center"/>
        </w:trPr>
        <w:tc>
          <w:tcPr>
            <w:tcW w:w="519" w:type="pct"/>
          </w:tcPr>
          <w:p w14:paraId="2BB8C142" w14:textId="77777777" w:rsidR="00DA2DD6" w:rsidRPr="00D01CF2" w:rsidRDefault="00DA2DD6" w:rsidP="00DA2DD6">
            <w:pPr>
              <w:pStyle w:val="TAC"/>
            </w:pPr>
            <w:r w:rsidRPr="00D01CF2">
              <w:t>24</w:t>
            </w:r>
          </w:p>
        </w:tc>
        <w:tc>
          <w:tcPr>
            <w:tcW w:w="2037" w:type="pct"/>
          </w:tcPr>
          <w:p w14:paraId="69DABABE" w14:textId="77777777" w:rsidR="00DA2DD6" w:rsidRPr="00D01CF2" w:rsidRDefault="00DA2DD6" w:rsidP="00DA2DD6">
            <w:pPr>
              <w:pStyle w:val="TAL"/>
            </w:pPr>
            <w:r w:rsidRPr="00D01CF2">
              <w:t>Application ID</w:t>
            </w:r>
          </w:p>
        </w:tc>
        <w:tc>
          <w:tcPr>
            <w:tcW w:w="1406" w:type="pct"/>
          </w:tcPr>
          <w:p w14:paraId="073B0CF4" w14:textId="77777777" w:rsidR="00DA2DD6" w:rsidRPr="00D01CF2" w:rsidRDefault="00DA2DD6" w:rsidP="00DA2DD6">
            <w:pPr>
              <w:pStyle w:val="TAL"/>
            </w:pPr>
            <w:r w:rsidRPr="00D01CF2">
              <w:t xml:space="preserve">Variable Length / </w:t>
            </w:r>
            <w:r>
              <w:t>Clause</w:t>
            </w:r>
            <w:r w:rsidRPr="00D01CF2">
              <w:t xml:space="preserve"> 8.2.6</w:t>
            </w:r>
          </w:p>
        </w:tc>
        <w:tc>
          <w:tcPr>
            <w:tcW w:w="1038" w:type="pct"/>
          </w:tcPr>
          <w:p w14:paraId="7F6C9EC4" w14:textId="77777777" w:rsidR="00DA2DD6" w:rsidRPr="00D01CF2" w:rsidRDefault="00DA2DD6" w:rsidP="00DA2DD6">
            <w:pPr>
              <w:pStyle w:val="TAC"/>
              <w:rPr>
                <w:szCs w:val="16"/>
              </w:rPr>
            </w:pPr>
            <w:r w:rsidRPr="00D01CF2">
              <w:rPr>
                <w:szCs w:val="16"/>
              </w:rPr>
              <w:t>Not Applicable</w:t>
            </w:r>
          </w:p>
        </w:tc>
      </w:tr>
      <w:tr w:rsidR="00DA2DD6" w:rsidRPr="00D01CF2" w14:paraId="4FA78865" w14:textId="77777777" w:rsidTr="00DA2DD6">
        <w:trPr>
          <w:jc w:val="center"/>
        </w:trPr>
        <w:tc>
          <w:tcPr>
            <w:tcW w:w="519" w:type="pct"/>
          </w:tcPr>
          <w:p w14:paraId="5FC2F865" w14:textId="77777777" w:rsidR="00DA2DD6" w:rsidRPr="00D01CF2" w:rsidRDefault="00DA2DD6" w:rsidP="00DA2DD6">
            <w:pPr>
              <w:pStyle w:val="TAC"/>
            </w:pPr>
            <w:r w:rsidRPr="00D01CF2">
              <w:t>25</w:t>
            </w:r>
          </w:p>
        </w:tc>
        <w:tc>
          <w:tcPr>
            <w:tcW w:w="2037" w:type="pct"/>
          </w:tcPr>
          <w:p w14:paraId="55C02889" w14:textId="77777777" w:rsidR="00DA2DD6" w:rsidRPr="00D01CF2" w:rsidRDefault="00DA2DD6" w:rsidP="00DA2DD6">
            <w:pPr>
              <w:pStyle w:val="TAL"/>
              <w:rPr>
                <w:sz w:val="16"/>
                <w:szCs w:val="16"/>
              </w:rPr>
            </w:pPr>
            <w:r w:rsidRPr="00D01CF2">
              <w:t>Gate Status</w:t>
            </w:r>
          </w:p>
        </w:tc>
        <w:tc>
          <w:tcPr>
            <w:tcW w:w="1406" w:type="pct"/>
          </w:tcPr>
          <w:p w14:paraId="47DFF48C" w14:textId="77777777" w:rsidR="00DA2DD6" w:rsidRPr="00D01CF2" w:rsidRDefault="00DA2DD6" w:rsidP="00DA2DD6">
            <w:pPr>
              <w:pStyle w:val="TAL"/>
              <w:rPr>
                <w:sz w:val="16"/>
                <w:szCs w:val="16"/>
              </w:rPr>
            </w:pPr>
            <w:r w:rsidRPr="00D01CF2">
              <w:t xml:space="preserve">Extendable / </w:t>
            </w:r>
            <w:r>
              <w:t>Clause</w:t>
            </w:r>
            <w:r w:rsidRPr="00D01CF2">
              <w:t xml:space="preserve"> 8.2.7</w:t>
            </w:r>
          </w:p>
        </w:tc>
        <w:tc>
          <w:tcPr>
            <w:tcW w:w="1038" w:type="pct"/>
          </w:tcPr>
          <w:p w14:paraId="75B58476" w14:textId="77777777" w:rsidR="00DA2DD6" w:rsidRPr="00D01CF2" w:rsidRDefault="00DA2DD6" w:rsidP="00DA2DD6">
            <w:pPr>
              <w:pStyle w:val="TAL"/>
              <w:jc w:val="center"/>
              <w:rPr>
                <w:sz w:val="16"/>
                <w:szCs w:val="16"/>
              </w:rPr>
            </w:pPr>
            <w:r w:rsidRPr="00D01CF2">
              <w:rPr>
                <w:sz w:val="16"/>
                <w:szCs w:val="16"/>
              </w:rPr>
              <w:t>1</w:t>
            </w:r>
          </w:p>
        </w:tc>
      </w:tr>
      <w:tr w:rsidR="00DA2DD6" w:rsidRPr="00D01CF2" w14:paraId="77F6F157" w14:textId="77777777" w:rsidTr="00DA2DD6">
        <w:trPr>
          <w:jc w:val="center"/>
        </w:trPr>
        <w:tc>
          <w:tcPr>
            <w:tcW w:w="519" w:type="pct"/>
          </w:tcPr>
          <w:p w14:paraId="69286953" w14:textId="77777777" w:rsidR="00DA2DD6" w:rsidRPr="00D01CF2" w:rsidRDefault="00DA2DD6" w:rsidP="00DA2DD6">
            <w:pPr>
              <w:pStyle w:val="TAC"/>
            </w:pPr>
            <w:r w:rsidRPr="00D01CF2">
              <w:t>26</w:t>
            </w:r>
          </w:p>
        </w:tc>
        <w:tc>
          <w:tcPr>
            <w:tcW w:w="2037" w:type="pct"/>
          </w:tcPr>
          <w:p w14:paraId="4E5D7ECD" w14:textId="77777777" w:rsidR="00DA2DD6" w:rsidRPr="00D01CF2" w:rsidRDefault="00DA2DD6" w:rsidP="00DA2DD6">
            <w:pPr>
              <w:pStyle w:val="TAL"/>
              <w:rPr>
                <w:sz w:val="16"/>
                <w:szCs w:val="16"/>
              </w:rPr>
            </w:pPr>
            <w:r w:rsidRPr="00D01CF2">
              <w:t>MBR</w:t>
            </w:r>
          </w:p>
        </w:tc>
        <w:tc>
          <w:tcPr>
            <w:tcW w:w="1406" w:type="pct"/>
          </w:tcPr>
          <w:p w14:paraId="73D65CA8" w14:textId="77777777" w:rsidR="00DA2DD6" w:rsidRPr="00D01CF2" w:rsidRDefault="00DA2DD6" w:rsidP="00DA2DD6">
            <w:pPr>
              <w:pStyle w:val="TAL"/>
              <w:rPr>
                <w:sz w:val="16"/>
                <w:szCs w:val="16"/>
              </w:rPr>
            </w:pPr>
            <w:r w:rsidRPr="00D01CF2">
              <w:t xml:space="preserve">Extendable / </w:t>
            </w:r>
            <w:r>
              <w:t>Clause</w:t>
            </w:r>
            <w:r w:rsidRPr="00D01CF2">
              <w:t xml:space="preserve"> 8.2.8</w:t>
            </w:r>
          </w:p>
        </w:tc>
        <w:tc>
          <w:tcPr>
            <w:tcW w:w="1038" w:type="pct"/>
          </w:tcPr>
          <w:p w14:paraId="01AD7F3D" w14:textId="77777777" w:rsidR="00DA2DD6" w:rsidRPr="00D01CF2" w:rsidRDefault="00DA2DD6" w:rsidP="00DA2DD6">
            <w:pPr>
              <w:pStyle w:val="TAL"/>
              <w:jc w:val="center"/>
              <w:rPr>
                <w:sz w:val="16"/>
                <w:szCs w:val="16"/>
              </w:rPr>
            </w:pPr>
            <w:r w:rsidRPr="00D01CF2">
              <w:rPr>
                <w:sz w:val="16"/>
                <w:szCs w:val="16"/>
              </w:rPr>
              <w:t>10</w:t>
            </w:r>
          </w:p>
        </w:tc>
      </w:tr>
      <w:tr w:rsidR="00DA2DD6" w:rsidRPr="00D01CF2" w14:paraId="7123C7F5" w14:textId="77777777" w:rsidTr="00DA2DD6">
        <w:trPr>
          <w:jc w:val="center"/>
        </w:trPr>
        <w:tc>
          <w:tcPr>
            <w:tcW w:w="519" w:type="pct"/>
          </w:tcPr>
          <w:p w14:paraId="5795A0ED" w14:textId="77777777" w:rsidR="00DA2DD6" w:rsidRPr="00D01CF2" w:rsidRDefault="00DA2DD6" w:rsidP="00DA2DD6">
            <w:pPr>
              <w:pStyle w:val="TAC"/>
            </w:pPr>
            <w:r w:rsidRPr="00D01CF2">
              <w:t>27</w:t>
            </w:r>
          </w:p>
        </w:tc>
        <w:tc>
          <w:tcPr>
            <w:tcW w:w="2037" w:type="pct"/>
          </w:tcPr>
          <w:p w14:paraId="224B7A7E" w14:textId="77777777" w:rsidR="00DA2DD6" w:rsidRPr="00D01CF2" w:rsidRDefault="00DA2DD6" w:rsidP="00DA2DD6">
            <w:pPr>
              <w:pStyle w:val="TAL"/>
              <w:rPr>
                <w:sz w:val="16"/>
                <w:szCs w:val="16"/>
              </w:rPr>
            </w:pPr>
            <w:r w:rsidRPr="00D01CF2">
              <w:t>GBR</w:t>
            </w:r>
          </w:p>
        </w:tc>
        <w:tc>
          <w:tcPr>
            <w:tcW w:w="1406" w:type="pct"/>
          </w:tcPr>
          <w:p w14:paraId="44A6F7CF" w14:textId="77777777" w:rsidR="00DA2DD6" w:rsidRPr="00D01CF2" w:rsidRDefault="00DA2DD6" w:rsidP="00DA2DD6">
            <w:pPr>
              <w:pStyle w:val="TAL"/>
            </w:pPr>
            <w:r w:rsidRPr="00D01CF2">
              <w:t xml:space="preserve">Extendable / </w:t>
            </w:r>
            <w:r>
              <w:t>Clause</w:t>
            </w:r>
            <w:r w:rsidRPr="00D01CF2">
              <w:t xml:space="preserve"> 8.2.9</w:t>
            </w:r>
          </w:p>
        </w:tc>
        <w:tc>
          <w:tcPr>
            <w:tcW w:w="1038" w:type="pct"/>
          </w:tcPr>
          <w:p w14:paraId="547D9757" w14:textId="77777777" w:rsidR="00DA2DD6" w:rsidRPr="00D01CF2" w:rsidRDefault="00DA2DD6" w:rsidP="00DA2DD6">
            <w:pPr>
              <w:pStyle w:val="TAL"/>
              <w:jc w:val="center"/>
              <w:rPr>
                <w:sz w:val="16"/>
                <w:szCs w:val="16"/>
              </w:rPr>
            </w:pPr>
            <w:r w:rsidRPr="00D01CF2">
              <w:rPr>
                <w:sz w:val="16"/>
                <w:szCs w:val="16"/>
              </w:rPr>
              <w:t>10</w:t>
            </w:r>
          </w:p>
        </w:tc>
      </w:tr>
      <w:tr w:rsidR="00DA2DD6" w:rsidRPr="00D01CF2" w14:paraId="2CD27DF1" w14:textId="77777777" w:rsidTr="00DA2DD6">
        <w:trPr>
          <w:jc w:val="center"/>
        </w:trPr>
        <w:tc>
          <w:tcPr>
            <w:tcW w:w="519" w:type="pct"/>
          </w:tcPr>
          <w:p w14:paraId="04BAFCAA" w14:textId="77777777" w:rsidR="00DA2DD6" w:rsidRPr="00D01CF2" w:rsidRDefault="00DA2DD6" w:rsidP="00DA2DD6">
            <w:pPr>
              <w:pStyle w:val="TAC"/>
            </w:pPr>
            <w:r w:rsidRPr="00D01CF2">
              <w:rPr>
                <w:szCs w:val="16"/>
              </w:rPr>
              <w:t>28</w:t>
            </w:r>
          </w:p>
        </w:tc>
        <w:tc>
          <w:tcPr>
            <w:tcW w:w="2037" w:type="pct"/>
          </w:tcPr>
          <w:p w14:paraId="147BC693" w14:textId="77777777" w:rsidR="00DA2DD6" w:rsidRPr="00D01CF2" w:rsidRDefault="00DA2DD6" w:rsidP="00DA2DD6">
            <w:pPr>
              <w:pStyle w:val="TAL"/>
              <w:rPr>
                <w:sz w:val="16"/>
                <w:szCs w:val="16"/>
              </w:rPr>
            </w:pPr>
            <w:r w:rsidRPr="00D01CF2">
              <w:t>QER Correlation ID</w:t>
            </w:r>
          </w:p>
        </w:tc>
        <w:tc>
          <w:tcPr>
            <w:tcW w:w="1406" w:type="pct"/>
          </w:tcPr>
          <w:p w14:paraId="6B7DAD72" w14:textId="77777777" w:rsidR="00DA2DD6" w:rsidRPr="00D01CF2" w:rsidRDefault="00DA2DD6" w:rsidP="00DA2DD6">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4F73E985" w14:textId="77777777" w:rsidR="00DA2DD6" w:rsidRPr="00D01CF2" w:rsidRDefault="00DA2DD6" w:rsidP="00DA2DD6">
            <w:pPr>
              <w:pStyle w:val="TAL"/>
              <w:jc w:val="center"/>
              <w:rPr>
                <w:sz w:val="16"/>
                <w:szCs w:val="16"/>
              </w:rPr>
            </w:pPr>
            <w:r w:rsidRPr="00D01CF2">
              <w:rPr>
                <w:sz w:val="16"/>
                <w:szCs w:val="16"/>
              </w:rPr>
              <w:t>4</w:t>
            </w:r>
          </w:p>
        </w:tc>
      </w:tr>
      <w:tr w:rsidR="00DA2DD6" w:rsidRPr="00D01CF2" w14:paraId="16FEEE15" w14:textId="77777777" w:rsidTr="00DA2DD6">
        <w:trPr>
          <w:jc w:val="center"/>
        </w:trPr>
        <w:tc>
          <w:tcPr>
            <w:tcW w:w="519" w:type="pct"/>
          </w:tcPr>
          <w:p w14:paraId="22364C3C" w14:textId="77777777" w:rsidR="00DA2DD6" w:rsidRPr="00D01CF2" w:rsidRDefault="00DA2DD6" w:rsidP="00DA2DD6">
            <w:pPr>
              <w:pStyle w:val="TAC"/>
            </w:pPr>
            <w:r w:rsidRPr="00D01CF2">
              <w:rPr>
                <w:szCs w:val="16"/>
              </w:rPr>
              <w:t>29</w:t>
            </w:r>
          </w:p>
        </w:tc>
        <w:tc>
          <w:tcPr>
            <w:tcW w:w="2037" w:type="pct"/>
          </w:tcPr>
          <w:p w14:paraId="181770CB" w14:textId="77777777" w:rsidR="00DA2DD6" w:rsidRPr="00D01CF2" w:rsidRDefault="00DA2DD6" w:rsidP="00DA2DD6">
            <w:pPr>
              <w:pStyle w:val="TAL"/>
              <w:rPr>
                <w:sz w:val="16"/>
                <w:szCs w:val="16"/>
              </w:rPr>
            </w:pPr>
            <w:r w:rsidRPr="00D01CF2">
              <w:t>Precedence</w:t>
            </w:r>
          </w:p>
        </w:tc>
        <w:tc>
          <w:tcPr>
            <w:tcW w:w="1406" w:type="pct"/>
          </w:tcPr>
          <w:p w14:paraId="564ECACD" w14:textId="77777777" w:rsidR="00DA2DD6" w:rsidRPr="00D01CF2" w:rsidRDefault="00DA2DD6" w:rsidP="00DA2DD6">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27C6F703" w14:textId="77777777" w:rsidR="00DA2DD6" w:rsidRPr="00D01CF2" w:rsidRDefault="00DA2DD6" w:rsidP="00DA2DD6">
            <w:pPr>
              <w:pStyle w:val="TAL"/>
              <w:jc w:val="center"/>
              <w:rPr>
                <w:sz w:val="16"/>
                <w:szCs w:val="16"/>
              </w:rPr>
            </w:pPr>
            <w:r w:rsidRPr="00D01CF2">
              <w:rPr>
                <w:sz w:val="16"/>
                <w:szCs w:val="16"/>
              </w:rPr>
              <w:t>4</w:t>
            </w:r>
          </w:p>
        </w:tc>
      </w:tr>
      <w:tr w:rsidR="00DA2DD6" w:rsidRPr="00D01CF2" w14:paraId="313CE99F" w14:textId="77777777" w:rsidTr="00DA2DD6">
        <w:trPr>
          <w:jc w:val="center"/>
        </w:trPr>
        <w:tc>
          <w:tcPr>
            <w:tcW w:w="519" w:type="pct"/>
          </w:tcPr>
          <w:p w14:paraId="4D0053C0" w14:textId="77777777" w:rsidR="00DA2DD6" w:rsidRPr="00D01CF2" w:rsidRDefault="00DA2DD6" w:rsidP="00DA2DD6">
            <w:pPr>
              <w:pStyle w:val="TAC"/>
            </w:pPr>
            <w:r w:rsidRPr="00D01CF2">
              <w:t>30</w:t>
            </w:r>
          </w:p>
        </w:tc>
        <w:tc>
          <w:tcPr>
            <w:tcW w:w="2037" w:type="pct"/>
          </w:tcPr>
          <w:p w14:paraId="2099C877" w14:textId="77777777" w:rsidR="00DA2DD6" w:rsidRPr="00D01CF2" w:rsidRDefault="00DA2DD6" w:rsidP="00DA2DD6">
            <w:pPr>
              <w:pStyle w:val="TAL"/>
              <w:rPr>
                <w:sz w:val="16"/>
                <w:szCs w:val="16"/>
              </w:rPr>
            </w:pPr>
            <w:r w:rsidRPr="00D01CF2">
              <w:t>Transport Level Marking</w:t>
            </w:r>
          </w:p>
        </w:tc>
        <w:tc>
          <w:tcPr>
            <w:tcW w:w="1406" w:type="pct"/>
          </w:tcPr>
          <w:p w14:paraId="46AC3D4B" w14:textId="77777777" w:rsidR="00DA2DD6" w:rsidRPr="00D01CF2" w:rsidRDefault="00DA2DD6" w:rsidP="00DA2DD6">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58B84BB3" w14:textId="77777777" w:rsidR="00DA2DD6" w:rsidRPr="00D01CF2" w:rsidRDefault="00DA2DD6" w:rsidP="00DA2DD6">
            <w:pPr>
              <w:pStyle w:val="TAL"/>
              <w:jc w:val="center"/>
              <w:rPr>
                <w:sz w:val="16"/>
                <w:szCs w:val="16"/>
              </w:rPr>
            </w:pPr>
            <w:r w:rsidRPr="00D01CF2">
              <w:rPr>
                <w:sz w:val="16"/>
                <w:szCs w:val="16"/>
              </w:rPr>
              <w:t>2</w:t>
            </w:r>
          </w:p>
        </w:tc>
      </w:tr>
      <w:tr w:rsidR="00DA2DD6" w:rsidRPr="00D01CF2" w14:paraId="62E18255" w14:textId="77777777" w:rsidTr="00DA2DD6">
        <w:trPr>
          <w:jc w:val="center"/>
        </w:trPr>
        <w:tc>
          <w:tcPr>
            <w:tcW w:w="519" w:type="pct"/>
          </w:tcPr>
          <w:p w14:paraId="08DB3934" w14:textId="77777777" w:rsidR="00DA2DD6" w:rsidRPr="00D01CF2" w:rsidRDefault="00DA2DD6" w:rsidP="00DA2DD6">
            <w:pPr>
              <w:pStyle w:val="TAC"/>
            </w:pPr>
            <w:r w:rsidRPr="00D01CF2">
              <w:t>31</w:t>
            </w:r>
          </w:p>
        </w:tc>
        <w:tc>
          <w:tcPr>
            <w:tcW w:w="2037" w:type="pct"/>
          </w:tcPr>
          <w:p w14:paraId="5D2E3B75" w14:textId="77777777" w:rsidR="00DA2DD6" w:rsidRPr="00D01CF2" w:rsidRDefault="00DA2DD6" w:rsidP="00DA2DD6">
            <w:pPr>
              <w:pStyle w:val="TAL"/>
              <w:rPr>
                <w:sz w:val="16"/>
                <w:szCs w:val="16"/>
              </w:rPr>
            </w:pPr>
            <w:r w:rsidRPr="00D01CF2">
              <w:t>Volume Threshold</w:t>
            </w:r>
          </w:p>
        </w:tc>
        <w:tc>
          <w:tcPr>
            <w:tcW w:w="1406" w:type="pct"/>
          </w:tcPr>
          <w:p w14:paraId="51ABE0DA" w14:textId="77777777" w:rsidR="00DA2DD6" w:rsidRPr="00D01CF2" w:rsidRDefault="00DA2DD6" w:rsidP="00DA2DD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49DDF3DF" w14:textId="77777777" w:rsidR="00DA2DD6" w:rsidRPr="00D01CF2" w:rsidRDefault="00DA2DD6" w:rsidP="00DA2DD6">
            <w:pPr>
              <w:pStyle w:val="TAL"/>
              <w:jc w:val="center"/>
              <w:rPr>
                <w:sz w:val="16"/>
                <w:szCs w:val="16"/>
                <w:lang w:val="sv-SE"/>
              </w:rPr>
            </w:pPr>
            <w:r w:rsidRPr="00D01CF2">
              <w:rPr>
                <w:sz w:val="16"/>
                <w:szCs w:val="16"/>
                <w:lang w:val="sv-SE"/>
              </w:rPr>
              <w:t>q+7-4</w:t>
            </w:r>
          </w:p>
        </w:tc>
      </w:tr>
      <w:tr w:rsidR="00DA2DD6" w:rsidRPr="00D01CF2" w14:paraId="0A773BE1" w14:textId="77777777" w:rsidTr="00DA2DD6">
        <w:trPr>
          <w:jc w:val="center"/>
        </w:trPr>
        <w:tc>
          <w:tcPr>
            <w:tcW w:w="519" w:type="pct"/>
          </w:tcPr>
          <w:p w14:paraId="0051EC4C" w14:textId="77777777" w:rsidR="00DA2DD6" w:rsidRPr="00D01CF2" w:rsidRDefault="00DA2DD6" w:rsidP="00DA2DD6">
            <w:pPr>
              <w:pStyle w:val="TAC"/>
            </w:pPr>
            <w:r w:rsidRPr="00D01CF2">
              <w:t>32</w:t>
            </w:r>
          </w:p>
        </w:tc>
        <w:tc>
          <w:tcPr>
            <w:tcW w:w="2037" w:type="pct"/>
          </w:tcPr>
          <w:p w14:paraId="61E2C4EC" w14:textId="77777777" w:rsidR="00DA2DD6" w:rsidRPr="00D01CF2" w:rsidRDefault="00DA2DD6" w:rsidP="00DA2DD6">
            <w:pPr>
              <w:pStyle w:val="TAL"/>
              <w:rPr>
                <w:sz w:val="16"/>
                <w:szCs w:val="16"/>
              </w:rPr>
            </w:pPr>
            <w:r w:rsidRPr="00D01CF2">
              <w:t>Time Threshold</w:t>
            </w:r>
          </w:p>
        </w:tc>
        <w:tc>
          <w:tcPr>
            <w:tcW w:w="1406" w:type="pct"/>
          </w:tcPr>
          <w:p w14:paraId="53A97D1B" w14:textId="77777777" w:rsidR="00DA2DD6" w:rsidRPr="00D01CF2" w:rsidRDefault="00DA2DD6" w:rsidP="00DA2DD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28316833" w14:textId="77777777" w:rsidR="00DA2DD6" w:rsidRPr="00D01CF2" w:rsidRDefault="00DA2DD6" w:rsidP="00DA2DD6">
            <w:pPr>
              <w:pStyle w:val="TAL"/>
              <w:jc w:val="center"/>
              <w:rPr>
                <w:sz w:val="16"/>
                <w:szCs w:val="16"/>
                <w:lang w:val="sv-SE"/>
              </w:rPr>
            </w:pPr>
            <w:r w:rsidRPr="00D01CF2">
              <w:rPr>
                <w:sz w:val="16"/>
                <w:szCs w:val="16"/>
                <w:lang w:val="sv-SE"/>
              </w:rPr>
              <w:t>4</w:t>
            </w:r>
          </w:p>
        </w:tc>
      </w:tr>
      <w:tr w:rsidR="00DA2DD6" w:rsidRPr="00D01CF2" w14:paraId="3F6C8B20" w14:textId="77777777" w:rsidTr="00DA2DD6">
        <w:trPr>
          <w:jc w:val="center"/>
        </w:trPr>
        <w:tc>
          <w:tcPr>
            <w:tcW w:w="519" w:type="pct"/>
          </w:tcPr>
          <w:p w14:paraId="1B40E7EE" w14:textId="77777777" w:rsidR="00DA2DD6" w:rsidRPr="00D01CF2" w:rsidRDefault="00DA2DD6" w:rsidP="00DA2DD6">
            <w:pPr>
              <w:pStyle w:val="TAC"/>
            </w:pPr>
            <w:r w:rsidRPr="00D01CF2">
              <w:t>33</w:t>
            </w:r>
          </w:p>
        </w:tc>
        <w:tc>
          <w:tcPr>
            <w:tcW w:w="2037" w:type="pct"/>
          </w:tcPr>
          <w:p w14:paraId="240E49FD" w14:textId="77777777" w:rsidR="00DA2DD6" w:rsidRPr="00D01CF2" w:rsidRDefault="00DA2DD6" w:rsidP="00DA2DD6">
            <w:pPr>
              <w:pStyle w:val="TAL"/>
              <w:rPr>
                <w:sz w:val="16"/>
                <w:szCs w:val="16"/>
              </w:rPr>
            </w:pPr>
            <w:r w:rsidRPr="00D01CF2">
              <w:t>Monitoring Time</w:t>
            </w:r>
          </w:p>
        </w:tc>
        <w:tc>
          <w:tcPr>
            <w:tcW w:w="1406" w:type="pct"/>
          </w:tcPr>
          <w:p w14:paraId="53392F0C" w14:textId="77777777" w:rsidR="00DA2DD6" w:rsidRPr="00D01CF2" w:rsidRDefault="00DA2DD6" w:rsidP="00DA2DD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53CECBC8" w14:textId="77777777" w:rsidR="00DA2DD6" w:rsidRPr="00D01CF2" w:rsidRDefault="00DA2DD6" w:rsidP="00DA2DD6">
            <w:pPr>
              <w:pStyle w:val="TAL"/>
              <w:jc w:val="center"/>
              <w:rPr>
                <w:sz w:val="16"/>
                <w:szCs w:val="16"/>
                <w:lang w:val="sv-SE"/>
              </w:rPr>
            </w:pPr>
            <w:r w:rsidRPr="00D01CF2">
              <w:rPr>
                <w:sz w:val="16"/>
                <w:szCs w:val="16"/>
                <w:lang w:val="sv-SE"/>
              </w:rPr>
              <w:t>4</w:t>
            </w:r>
          </w:p>
        </w:tc>
      </w:tr>
      <w:tr w:rsidR="00DA2DD6" w:rsidRPr="00D01CF2" w14:paraId="6915B487" w14:textId="77777777" w:rsidTr="00DA2DD6">
        <w:trPr>
          <w:jc w:val="center"/>
        </w:trPr>
        <w:tc>
          <w:tcPr>
            <w:tcW w:w="519" w:type="pct"/>
          </w:tcPr>
          <w:p w14:paraId="422231CD" w14:textId="77777777" w:rsidR="00DA2DD6" w:rsidRPr="00D01CF2" w:rsidRDefault="00DA2DD6" w:rsidP="00DA2DD6">
            <w:pPr>
              <w:pStyle w:val="TAC"/>
            </w:pPr>
            <w:r w:rsidRPr="00D01CF2">
              <w:t>34</w:t>
            </w:r>
          </w:p>
        </w:tc>
        <w:tc>
          <w:tcPr>
            <w:tcW w:w="2037" w:type="pct"/>
          </w:tcPr>
          <w:p w14:paraId="34DD63E2" w14:textId="77777777" w:rsidR="00DA2DD6" w:rsidRPr="00D01CF2" w:rsidRDefault="00DA2DD6" w:rsidP="00DA2DD6">
            <w:pPr>
              <w:pStyle w:val="TAL"/>
              <w:rPr>
                <w:sz w:val="16"/>
                <w:szCs w:val="16"/>
              </w:rPr>
            </w:pPr>
            <w:r w:rsidRPr="00D01CF2">
              <w:t>Subsequent Volume Threshold</w:t>
            </w:r>
          </w:p>
        </w:tc>
        <w:tc>
          <w:tcPr>
            <w:tcW w:w="1406" w:type="pct"/>
          </w:tcPr>
          <w:p w14:paraId="2C4DA9D9" w14:textId="77777777" w:rsidR="00DA2DD6" w:rsidRPr="00D01CF2" w:rsidRDefault="00DA2DD6" w:rsidP="00DA2DD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3A79AE04" w14:textId="77777777" w:rsidR="00DA2DD6" w:rsidRPr="00D01CF2" w:rsidRDefault="00DA2DD6" w:rsidP="00DA2DD6">
            <w:pPr>
              <w:pStyle w:val="TAL"/>
              <w:jc w:val="center"/>
              <w:rPr>
                <w:sz w:val="16"/>
                <w:szCs w:val="16"/>
                <w:lang w:val="sv-SE"/>
              </w:rPr>
            </w:pPr>
            <w:r w:rsidRPr="00D01CF2">
              <w:rPr>
                <w:sz w:val="16"/>
                <w:szCs w:val="16"/>
                <w:lang w:val="sv-SE"/>
              </w:rPr>
              <w:t>q+7-4</w:t>
            </w:r>
          </w:p>
        </w:tc>
      </w:tr>
      <w:tr w:rsidR="00DA2DD6" w:rsidRPr="00D01CF2" w14:paraId="1859C39F" w14:textId="77777777" w:rsidTr="00DA2DD6">
        <w:trPr>
          <w:jc w:val="center"/>
        </w:trPr>
        <w:tc>
          <w:tcPr>
            <w:tcW w:w="519" w:type="pct"/>
          </w:tcPr>
          <w:p w14:paraId="00BBA086" w14:textId="77777777" w:rsidR="00DA2DD6" w:rsidRPr="00D01CF2" w:rsidRDefault="00DA2DD6" w:rsidP="00DA2DD6">
            <w:pPr>
              <w:pStyle w:val="TAC"/>
            </w:pPr>
            <w:r w:rsidRPr="00D01CF2">
              <w:t>35</w:t>
            </w:r>
          </w:p>
        </w:tc>
        <w:tc>
          <w:tcPr>
            <w:tcW w:w="2037" w:type="pct"/>
          </w:tcPr>
          <w:p w14:paraId="3909E35C" w14:textId="77777777" w:rsidR="00DA2DD6" w:rsidRPr="00D01CF2" w:rsidRDefault="00DA2DD6" w:rsidP="00DA2DD6">
            <w:pPr>
              <w:pStyle w:val="TAL"/>
              <w:rPr>
                <w:sz w:val="16"/>
                <w:szCs w:val="16"/>
              </w:rPr>
            </w:pPr>
            <w:r w:rsidRPr="00D01CF2">
              <w:t>Subsequent Time Threshold</w:t>
            </w:r>
          </w:p>
        </w:tc>
        <w:tc>
          <w:tcPr>
            <w:tcW w:w="1406" w:type="pct"/>
          </w:tcPr>
          <w:p w14:paraId="4B64207B" w14:textId="77777777" w:rsidR="00DA2DD6" w:rsidRPr="00D01CF2" w:rsidRDefault="00DA2DD6" w:rsidP="00DA2DD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5B3EEEBE" w14:textId="77777777" w:rsidR="00DA2DD6" w:rsidRPr="00D01CF2" w:rsidRDefault="00DA2DD6" w:rsidP="00DA2DD6">
            <w:pPr>
              <w:pStyle w:val="TAL"/>
              <w:jc w:val="center"/>
              <w:rPr>
                <w:sz w:val="16"/>
                <w:szCs w:val="16"/>
                <w:lang w:val="sv-SE"/>
              </w:rPr>
            </w:pPr>
            <w:r w:rsidRPr="00D01CF2">
              <w:rPr>
                <w:sz w:val="16"/>
                <w:szCs w:val="16"/>
                <w:lang w:val="sv-SE"/>
              </w:rPr>
              <w:t>4</w:t>
            </w:r>
          </w:p>
        </w:tc>
      </w:tr>
      <w:tr w:rsidR="00DA2DD6" w:rsidRPr="00D01CF2" w14:paraId="2F3CEA3A" w14:textId="77777777" w:rsidTr="00DA2DD6">
        <w:trPr>
          <w:jc w:val="center"/>
        </w:trPr>
        <w:tc>
          <w:tcPr>
            <w:tcW w:w="519" w:type="pct"/>
          </w:tcPr>
          <w:p w14:paraId="46B26102" w14:textId="77777777" w:rsidR="00DA2DD6" w:rsidRPr="00D01CF2" w:rsidRDefault="00DA2DD6" w:rsidP="00DA2DD6">
            <w:pPr>
              <w:pStyle w:val="TAC"/>
            </w:pPr>
            <w:r w:rsidRPr="00D01CF2">
              <w:t>36</w:t>
            </w:r>
          </w:p>
        </w:tc>
        <w:tc>
          <w:tcPr>
            <w:tcW w:w="2037" w:type="pct"/>
          </w:tcPr>
          <w:p w14:paraId="4440770C" w14:textId="77777777" w:rsidR="00DA2DD6" w:rsidRPr="00D01CF2" w:rsidRDefault="00DA2DD6" w:rsidP="00DA2DD6">
            <w:pPr>
              <w:pStyle w:val="TAL"/>
              <w:rPr>
                <w:sz w:val="16"/>
                <w:szCs w:val="16"/>
              </w:rPr>
            </w:pPr>
            <w:r w:rsidRPr="00D01CF2">
              <w:t>Inactivity Detection Time</w:t>
            </w:r>
          </w:p>
        </w:tc>
        <w:tc>
          <w:tcPr>
            <w:tcW w:w="1406" w:type="pct"/>
          </w:tcPr>
          <w:p w14:paraId="7823E1B8" w14:textId="77777777" w:rsidR="00DA2DD6" w:rsidRPr="00D01CF2" w:rsidRDefault="00DA2DD6" w:rsidP="00DA2DD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1397524C" w14:textId="77777777" w:rsidR="00DA2DD6" w:rsidRPr="00D01CF2" w:rsidRDefault="00DA2DD6" w:rsidP="00DA2DD6">
            <w:pPr>
              <w:pStyle w:val="TAL"/>
              <w:jc w:val="center"/>
              <w:rPr>
                <w:sz w:val="16"/>
                <w:szCs w:val="16"/>
                <w:lang w:val="sv-SE"/>
              </w:rPr>
            </w:pPr>
            <w:r w:rsidRPr="00D01CF2">
              <w:rPr>
                <w:sz w:val="16"/>
                <w:szCs w:val="16"/>
                <w:lang w:val="sv-SE"/>
              </w:rPr>
              <w:t>4</w:t>
            </w:r>
          </w:p>
        </w:tc>
      </w:tr>
      <w:tr w:rsidR="00DA2DD6" w:rsidRPr="00D01CF2" w14:paraId="61B46108" w14:textId="77777777" w:rsidTr="00DA2DD6">
        <w:trPr>
          <w:jc w:val="center"/>
        </w:trPr>
        <w:tc>
          <w:tcPr>
            <w:tcW w:w="519" w:type="pct"/>
          </w:tcPr>
          <w:p w14:paraId="4EF28AE3" w14:textId="77777777" w:rsidR="00DA2DD6" w:rsidRPr="00D01CF2" w:rsidRDefault="00DA2DD6" w:rsidP="00DA2DD6">
            <w:pPr>
              <w:pStyle w:val="TAC"/>
            </w:pPr>
            <w:r w:rsidRPr="00D01CF2">
              <w:t>37</w:t>
            </w:r>
          </w:p>
        </w:tc>
        <w:tc>
          <w:tcPr>
            <w:tcW w:w="2037" w:type="pct"/>
          </w:tcPr>
          <w:p w14:paraId="49C6FBCF" w14:textId="77777777" w:rsidR="00DA2DD6" w:rsidRPr="00D01CF2" w:rsidRDefault="00DA2DD6" w:rsidP="00DA2DD6">
            <w:pPr>
              <w:pStyle w:val="TAL"/>
              <w:rPr>
                <w:sz w:val="16"/>
                <w:szCs w:val="16"/>
              </w:rPr>
            </w:pPr>
            <w:r w:rsidRPr="00D01CF2">
              <w:t>Reporting Triggers</w:t>
            </w:r>
          </w:p>
        </w:tc>
        <w:tc>
          <w:tcPr>
            <w:tcW w:w="1406" w:type="pct"/>
          </w:tcPr>
          <w:p w14:paraId="71B709C4" w14:textId="77777777" w:rsidR="00DA2DD6" w:rsidRPr="00D01CF2" w:rsidRDefault="00DA2DD6" w:rsidP="00DA2DD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15FE8EAE" w14:textId="77777777" w:rsidR="00DA2DD6" w:rsidRPr="00D01CF2" w:rsidRDefault="00DA2DD6" w:rsidP="00DA2DD6">
            <w:pPr>
              <w:pStyle w:val="TAL"/>
              <w:jc w:val="center"/>
              <w:rPr>
                <w:sz w:val="16"/>
                <w:szCs w:val="16"/>
                <w:lang w:val="de-DE"/>
              </w:rPr>
            </w:pPr>
            <w:r w:rsidRPr="00D01CF2">
              <w:rPr>
                <w:sz w:val="16"/>
                <w:szCs w:val="16"/>
                <w:lang w:val="de-DE"/>
              </w:rPr>
              <w:t>2</w:t>
            </w:r>
          </w:p>
        </w:tc>
      </w:tr>
      <w:tr w:rsidR="00DA2DD6" w:rsidRPr="00D01CF2" w14:paraId="5C322C84" w14:textId="77777777" w:rsidTr="00DA2DD6">
        <w:trPr>
          <w:jc w:val="center"/>
        </w:trPr>
        <w:tc>
          <w:tcPr>
            <w:tcW w:w="519" w:type="pct"/>
          </w:tcPr>
          <w:p w14:paraId="5FFB561B" w14:textId="77777777" w:rsidR="00DA2DD6" w:rsidRPr="00D01CF2" w:rsidRDefault="00DA2DD6" w:rsidP="00DA2DD6">
            <w:pPr>
              <w:pStyle w:val="TAC"/>
            </w:pPr>
            <w:r w:rsidRPr="00D01CF2">
              <w:t>38</w:t>
            </w:r>
          </w:p>
        </w:tc>
        <w:tc>
          <w:tcPr>
            <w:tcW w:w="2037" w:type="pct"/>
          </w:tcPr>
          <w:p w14:paraId="482340B8" w14:textId="77777777" w:rsidR="00DA2DD6" w:rsidRPr="00D01CF2" w:rsidRDefault="00DA2DD6" w:rsidP="00DA2DD6">
            <w:pPr>
              <w:pStyle w:val="TAL"/>
            </w:pPr>
            <w:r w:rsidRPr="00D01CF2">
              <w:t>Redirect Information</w:t>
            </w:r>
          </w:p>
        </w:tc>
        <w:tc>
          <w:tcPr>
            <w:tcW w:w="1406" w:type="pct"/>
          </w:tcPr>
          <w:p w14:paraId="0B76B6CD" w14:textId="77777777" w:rsidR="00DA2DD6" w:rsidRPr="00D01CF2" w:rsidRDefault="00DA2DD6" w:rsidP="00DA2DD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644F95C9" w14:textId="77777777" w:rsidR="00DA2DD6" w:rsidRPr="00D01CF2" w:rsidRDefault="00DA2DD6" w:rsidP="00DA2DD6">
            <w:pPr>
              <w:pStyle w:val="TAL"/>
              <w:jc w:val="center"/>
              <w:rPr>
                <w:sz w:val="16"/>
                <w:szCs w:val="16"/>
              </w:rPr>
            </w:pPr>
            <w:r w:rsidRPr="00D01CF2">
              <w:t>(8+a-1)-4</w:t>
            </w:r>
          </w:p>
        </w:tc>
      </w:tr>
      <w:tr w:rsidR="00DA2DD6" w:rsidRPr="00D01CF2" w14:paraId="5DBA8961" w14:textId="77777777" w:rsidTr="00DA2DD6">
        <w:trPr>
          <w:jc w:val="center"/>
        </w:trPr>
        <w:tc>
          <w:tcPr>
            <w:tcW w:w="519" w:type="pct"/>
          </w:tcPr>
          <w:p w14:paraId="0BE29E65" w14:textId="77777777" w:rsidR="00DA2DD6" w:rsidRPr="00D01CF2" w:rsidRDefault="00DA2DD6" w:rsidP="00DA2DD6">
            <w:pPr>
              <w:pStyle w:val="TAC"/>
              <w:rPr>
                <w:lang w:val="sv-SE"/>
              </w:rPr>
            </w:pPr>
            <w:r w:rsidRPr="00D01CF2">
              <w:rPr>
                <w:lang w:val="sv-SE"/>
              </w:rPr>
              <w:t>39</w:t>
            </w:r>
          </w:p>
        </w:tc>
        <w:tc>
          <w:tcPr>
            <w:tcW w:w="2037" w:type="pct"/>
          </w:tcPr>
          <w:p w14:paraId="0FE34563" w14:textId="77777777" w:rsidR="00DA2DD6" w:rsidRPr="00D01CF2" w:rsidRDefault="00DA2DD6" w:rsidP="00DA2DD6">
            <w:pPr>
              <w:pStyle w:val="TAL"/>
            </w:pPr>
            <w:r w:rsidRPr="00D01CF2">
              <w:t>Report Type</w:t>
            </w:r>
          </w:p>
        </w:tc>
        <w:tc>
          <w:tcPr>
            <w:tcW w:w="1406" w:type="pct"/>
          </w:tcPr>
          <w:p w14:paraId="1CE99F63" w14:textId="77777777" w:rsidR="00DA2DD6" w:rsidRPr="00D01CF2" w:rsidRDefault="00DA2DD6" w:rsidP="00DA2DD6">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49946A30" w14:textId="77777777" w:rsidR="00DA2DD6" w:rsidRPr="00D01CF2" w:rsidRDefault="00DA2DD6" w:rsidP="00DA2DD6">
            <w:pPr>
              <w:pStyle w:val="TAC"/>
            </w:pPr>
            <w:r w:rsidRPr="00D01CF2">
              <w:t>1</w:t>
            </w:r>
          </w:p>
        </w:tc>
      </w:tr>
      <w:tr w:rsidR="00DA2DD6" w:rsidRPr="00D01CF2" w14:paraId="7B4D4C99" w14:textId="77777777" w:rsidTr="00DA2DD6">
        <w:trPr>
          <w:jc w:val="center"/>
        </w:trPr>
        <w:tc>
          <w:tcPr>
            <w:tcW w:w="519" w:type="pct"/>
          </w:tcPr>
          <w:p w14:paraId="58353530" w14:textId="77777777" w:rsidR="00DA2DD6" w:rsidRPr="00D01CF2" w:rsidRDefault="00DA2DD6" w:rsidP="00DA2DD6">
            <w:pPr>
              <w:pStyle w:val="TAC"/>
              <w:rPr>
                <w:lang w:val="sv-SE"/>
              </w:rPr>
            </w:pPr>
            <w:r w:rsidRPr="00D01CF2">
              <w:rPr>
                <w:lang w:val="sv-SE"/>
              </w:rPr>
              <w:t>40</w:t>
            </w:r>
          </w:p>
        </w:tc>
        <w:tc>
          <w:tcPr>
            <w:tcW w:w="2037" w:type="pct"/>
          </w:tcPr>
          <w:p w14:paraId="0C46624F" w14:textId="77777777" w:rsidR="00DA2DD6" w:rsidRPr="00D01CF2" w:rsidRDefault="00DA2DD6" w:rsidP="00DA2DD6">
            <w:pPr>
              <w:pStyle w:val="TAL"/>
            </w:pPr>
            <w:r w:rsidRPr="00D01CF2">
              <w:t>Offending IE</w:t>
            </w:r>
          </w:p>
        </w:tc>
        <w:tc>
          <w:tcPr>
            <w:tcW w:w="1406" w:type="pct"/>
          </w:tcPr>
          <w:p w14:paraId="03362B72" w14:textId="77777777" w:rsidR="00DA2DD6" w:rsidRPr="00D01CF2" w:rsidRDefault="00DA2DD6" w:rsidP="00DA2DD6">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038" w:type="pct"/>
          </w:tcPr>
          <w:p w14:paraId="502D7779" w14:textId="77777777" w:rsidR="00DA2DD6" w:rsidRPr="00D01CF2" w:rsidRDefault="00DA2DD6" w:rsidP="00DA2DD6">
            <w:pPr>
              <w:pStyle w:val="TAC"/>
            </w:pPr>
            <w:r w:rsidRPr="00D01CF2">
              <w:t>2</w:t>
            </w:r>
          </w:p>
        </w:tc>
      </w:tr>
      <w:tr w:rsidR="00DA2DD6" w:rsidRPr="00D01CF2" w14:paraId="01DDD3ED" w14:textId="77777777" w:rsidTr="00DA2DD6">
        <w:trPr>
          <w:jc w:val="center"/>
        </w:trPr>
        <w:tc>
          <w:tcPr>
            <w:tcW w:w="519" w:type="pct"/>
          </w:tcPr>
          <w:p w14:paraId="5F809326" w14:textId="77777777" w:rsidR="00DA2DD6" w:rsidRPr="00D01CF2" w:rsidRDefault="00DA2DD6" w:rsidP="00DA2DD6">
            <w:pPr>
              <w:pStyle w:val="TAC"/>
              <w:rPr>
                <w:lang w:val="sv-SE"/>
              </w:rPr>
            </w:pPr>
            <w:r w:rsidRPr="00D01CF2">
              <w:rPr>
                <w:lang w:val="sv-SE"/>
              </w:rPr>
              <w:t>41</w:t>
            </w:r>
          </w:p>
        </w:tc>
        <w:tc>
          <w:tcPr>
            <w:tcW w:w="2037" w:type="pct"/>
          </w:tcPr>
          <w:p w14:paraId="629A0586" w14:textId="77777777" w:rsidR="00DA2DD6" w:rsidRPr="00D01CF2" w:rsidRDefault="00DA2DD6" w:rsidP="00DA2DD6">
            <w:pPr>
              <w:pStyle w:val="TAL"/>
            </w:pPr>
            <w:r w:rsidRPr="00D01CF2">
              <w:t>Forwarding Policy</w:t>
            </w:r>
          </w:p>
        </w:tc>
        <w:tc>
          <w:tcPr>
            <w:tcW w:w="1406" w:type="pct"/>
          </w:tcPr>
          <w:p w14:paraId="49D2D506" w14:textId="77777777" w:rsidR="00DA2DD6" w:rsidRPr="00D01CF2" w:rsidRDefault="00DA2DD6" w:rsidP="00DA2DD6">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38431DDF" w14:textId="77777777" w:rsidR="00DA2DD6" w:rsidRPr="00D01CF2" w:rsidRDefault="00DA2DD6" w:rsidP="00DA2DD6">
            <w:pPr>
              <w:pStyle w:val="TAC"/>
            </w:pPr>
            <w:r w:rsidRPr="00D01CF2">
              <w:t>k-4</w:t>
            </w:r>
          </w:p>
        </w:tc>
      </w:tr>
      <w:tr w:rsidR="00DA2DD6" w:rsidRPr="00D01CF2" w14:paraId="65D7C7AE" w14:textId="77777777" w:rsidTr="00DA2DD6">
        <w:trPr>
          <w:jc w:val="center"/>
        </w:trPr>
        <w:tc>
          <w:tcPr>
            <w:tcW w:w="519" w:type="pct"/>
          </w:tcPr>
          <w:p w14:paraId="3617CB65" w14:textId="77777777" w:rsidR="00DA2DD6" w:rsidRPr="00D01CF2" w:rsidRDefault="00DA2DD6" w:rsidP="00DA2DD6">
            <w:pPr>
              <w:pStyle w:val="TAC"/>
              <w:rPr>
                <w:lang w:val="sv-SE"/>
              </w:rPr>
            </w:pPr>
            <w:r w:rsidRPr="00D01CF2">
              <w:t>4</w:t>
            </w:r>
            <w:r w:rsidRPr="00D01CF2">
              <w:rPr>
                <w:lang w:val="sv-SE"/>
              </w:rPr>
              <w:t>2</w:t>
            </w:r>
          </w:p>
        </w:tc>
        <w:tc>
          <w:tcPr>
            <w:tcW w:w="2037" w:type="pct"/>
          </w:tcPr>
          <w:p w14:paraId="49E2A02F" w14:textId="77777777" w:rsidR="00DA2DD6" w:rsidRPr="00D01CF2" w:rsidRDefault="00DA2DD6" w:rsidP="00DA2DD6">
            <w:pPr>
              <w:pStyle w:val="TAL"/>
            </w:pPr>
            <w:r w:rsidRPr="00D01CF2">
              <w:t>Destination Interface</w:t>
            </w:r>
          </w:p>
        </w:tc>
        <w:tc>
          <w:tcPr>
            <w:tcW w:w="1406" w:type="pct"/>
          </w:tcPr>
          <w:p w14:paraId="1628084A" w14:textId="77777777" w:rsidR="00DA2DD6" w:rsidRPr="00D01CF2" w:rsidRDefault="00DA2DD6" w:rsidP="00DA2DD6">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18D2B0DD" w14:textId="77777777" w:rsidR="00DA2DD6" w:rsidRPr="00D01CF2" w:rsidRDefault="00DA2DD6" w:rsidP="00DA2DD6">
            <w:pPr>
              <w:pStyle w:val="TAC"/>
            </w:pPr>
            <w:r w:rsidRPr="00D01CF2">
              <w:t>1</w:t>
            </w:r>
          </w:p>
        </w:tc>
      </w:tr>
      <w:tr w:rsidR="00DA2DD6" w:rsidRPr="00D01CF2" w14:paraId="25811003" w14:textId="77777777" w:rsidTr="00DA2DD6">
        <w:trPr>
          <w:jc w:val="center"/>
        </w:trPr>
        <w:tc>
          <w:tcPr>
            <w:tcW w:w="519" w:type="pct"/>
          </w:tcPr>
          <w:p w14:paraId="22143D4C" w14:textId="77777777" w:rsidR="00DA2DD6" w:rsidRPr="00D01CF2" w:rsidRDefault="00DA2DD6" w:rsidP="00DA2DD6">
            <w:pPr>
              <w:pStyle w:val="TAC"/>
            </w:pPr>
            <w:r w:rsidRPr="00D01CF2">
              <w:t>43</w:t>
            </w:r>
          </w:p>
        </w:tc>
        <w:tc>
          <w:tcPr>
            <w:tcW w:w="2037" w:type="pct"/>
          </w:tcPr>
          <w:p w14:paraId="7D805357" w14:textId="77777777" w:rsidR="00DA2DD6" w:rsidRPr="00D01CF2" w:rsidRDefault="00DA2DD6" w:rsidP="00DA2DD6">
            <w:pPr>
              <w:pStyle w:val="TAL"/>
              <w:rPr>
                <w:sz w:val="16"/>
                <w:szCs w:val="16"/>
              </w:rPr>
            </w:pPr>
            <w:r w:rsidRPr="00D01CF2">
              <w:t>UP Function Features</w:t>
            </w:r>
          </w:p>
        </w:tc>
        <w:tc>
          <w:tcPr>
            <w:tcW w:w="1406" w:type="pct"/>
          </w:tcPr>
          <w:p w14:paraId="3F0A1C6D" w14:textId="77777777" w:rsidR="00DA2DD6" w:rsidRPr="00D01CF2" w:rsidRDefault="00DA2DD6" w:rsidP="00DA2DD6">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01F16A20" w14:textId="77777777" w:rsidR="00DA2DD6" w:rsidRPr="00D01CF2" w:rsidRDefault="00DA2DD6" w:rsidP="00DA2DD6">
            <w:pPr>
              <w:pStyle w:val="TAC"/>
            </w:pPr>
            <w:r w:rsidRPr="00D01CF2">
              <w:t>1</w:t>
            </w:r>
          </w:p>
        </w:tc>
      </w:tr>
      <w:tr w:rsidR="00DA2DD6" w:rsidRPr="00D01CF2" w14:paraId="684742B4" w14:textId="77777777" w:rsidTr="00DA2DD6">
        <w:trPr>
          <w:jc w:val="center"/>
        </w:trPr>
        <w:tc>
          <w:tcPr>
            <w:tcW w:w="519" w:type="pct"/>
          </w:tcPr>
          <w:p w14:paraId="63501A62" w14:textId="77777777" w:rsidR="00DA2DD6" w:rsidRPr="00D01CF2" w:rsidRDefault="00DA2DD6" w:rsidP="00DA2DD6">
            <w:pPr>
              <w:pStyle w:val="TAC"/>
            </w:pPr>
            <w:r w:rsidRPr="00D01CF2">
              <w:t>44</w:t>
            </w:r>
          </w:p>
        </w:tc>
        <w:tc>
          <w:tcPr>
            <w:tcW w:w="2037" w:type="pct"/>
          </w:tcPr>
          <w:p w14:paraId="13110389" w14:textId="77777777" w:rsidR="00DA2DD6" w:rsidRPr="00D01CF2" w:rsidRDefault="00DA2DD6" w:rsidP="00DA2DD6">
            <w:pPr>
              <w:pStyle w:val="TAL"/>
            </w:pPr>
            <w:r w:rsidRPr="00D01CF2">
              <w:t>Apply Action</w:t>
            </w:r>
          </w:p>
        </w:tc>
        <w:tc>
          <w:tcPr>
            <w:tcW w:w="1406" w:type="pct"/>
          </w:tcPr>
          <w:p w14:paraId="0EC161C2" w14:textId="77777777" w:rsidR="00DA2DD6" w:rsidRPr="00D01CF2" w:rsidRDefault="00DA2DD6" w:rsidP="00DA2DD6">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2BD011CA" w14:textId="77777777" w:rsidR="00DA2DD6" w:rsidRPr="00D01CF2" w:rsidRDefault="00DA2DD6" w:rsidP="00DA2DD6">
            <w:pPr>
              <w:pStyle w:val="TAC"/>
            </w:pPr>
            <w:r w:rsidRPr="00D01CF2">
              <w:t>1</w:t>
            </w:r>
          </w:p>
        </w:tc>
      </w:tr>
      <w:tr w:rsidR="00DA2DD6" w:rsidRPr="00D01CF2" w14:paraId="205A30A9" w14:textId="77777777" w:rsidTr="00DA2DD6">
        <w:trPr>
          <w:jc w:val="center"/>
        </w:trPr>
        <w:tc>
          <w:tcPr>
            <w:tcW w:w="519" w:type="pct"/>
          </w:tcPr>
          <w:p w14:paraId="10D6E8CE" w14:textId="77777777" w:rsidR="00DA2DD6" w:rsidRPr="00D01CF2" w:rsidRDefault="00DA2DD6" w:rsidP="00DA2DD6">
            <w:pPr>
              <w:pStyle w:val="TAC"/>
            </w:pPr>
            <w:r w:rsidRPr="00D01CF2">
              <w:t>45</w:t>
            </w:r>
          </w:p>
        </w:tc>
        <w:tc>
          <w:tcPr>
            <w:tcW w:w="2037" w:type="pct"/>
          </w:tcPr>
          <w:p w14:paraId="1FADF284" w14:textId="77777777" w:rsidR="00DA2DD6" w:rsidRPr="00D01CF2" w:rsidRDefault="00DA2DD6" w:rsidP="00DA2DD6">
            <w:pPr>
              <w:pStyle w:val="TAL"/>
            </w:pPr>
            <w:r w:rsidRPr="00D01CF2">
              <w:t>Downlink Data Service Information</w:t>
            </w:r>
          </w:p>
        </w:tc>
        <w:tc>
          <w:tcPr>
            <w:tcW w:w="1406" w:type="pct"/>
          </w:tcPr>
          <w:p w14:paraId="6F3D76F6" w14:textId="77777777" w:rsidR="00DA2DD6" w:rsidRPr="00D01CF2" w:rsidRDefault="00DA2DD6" w:rsidP="00DA2DD6">
            <w:pPr>
              <w:pStyle w:val="TAL"/>
            </w:pPr>
            <w:r w:rsidRPr="00D01CF2">
              <w:t xml:space="preserve">Extendable / </w:t>
            </w:r>
            <w:r>
              <w:t>Clause</w:t>
            </w:r>
            <w:r w:rsidRPr="00D01CF2">
              <w:t xml:space="preserve"> 8.2.27</w:t>
            </w:r>
          </w:p>
        </w:tc>
        <w:tc>
          <w:tcPr>
            <w:tcW w:w="1038" w:type="pct"/>
          </w:tcPr>
          <w:p w14:paraId="2409A05F" w14:textId="77777777" w:rsidR="00DA2DD6" w:rsidRPr="00D01CF2" w:rsidRDefault="00DA2DD6" w:rsidP="00DA2DD6">
            <w:pPr>
              <w:pStyle w:val="TAC"/>
            </w:pPr>
            <w:r w:rsidRPr="00D01CF2">
              <w:t>1</w:t>
            </w:r>
          </w:p>
        </w:tc>
      </w:tr>
      <w:tr w:rsidR="00DA2DD6" w:rsidRPr="00D01CF2" w14:paraId="5D9A8182" w14:textId="77777777" w:rsidTr="00DA2DD6">
        <w:trPr>
          <w:jc w:val="center"/>
        </w:trPr>
        <w:tc>
          <w:tcPr>
            <w:tcW w:w="519" w:type="pct"/>
          </w:tcPr>
          <w:p w14:paraId="3F097632" w14:textId="77777777" w:rsidR="00DA2DD6" w:rsidRPr="00D01CF2" w:rsidRDefault="00DA2DD6" w:rsidP="00DA2DD6">
            <w:pPr>
              <w:pStyle w:val="TAC"/>
            </w:pPr>
            <w:r w:rsidRPr="00D01CF2">
              <w:t>46</w:t>
            </w:r>
          </w:p>
        </w:tc>
        <w:tc>
          <w:tcPr>
            <w:tcW w:w="2037" w:type="pct"/>
          </w:tcPr>
          <w:p w14:paraId="69083BD8" w14:textId="77777777" w:rsidR="00DA2DD6" w:rsidRPr="00D01CF2" w:rsidRDefault="00DA2DD6" w:rsidP="00DA2DD6">
            <w:pPr>
              <w:pStyle w:val="TAL"/>
            </w:pPr>
            <w:r w:rsidRPr="00D01CF2">
              <w:t>Downlink Data Notification Delay</w:t>
            </w:r>
          </w:p>
        </w:tc>
        <w:tc>
          <w:tcPr>
            <w:tcW w:w="1406" w:type="pct"/>
          </w:tcPr>
          <w:p w14:paraId="7BECCBF2" w14:textId="77777777" w:rsidR="00DA2DD6" w:rsidRPr="00D01CF2" w:rsidRDefault="00DA2DD6" w:rsidP="00DA2DD6">
            <w:pPr>
              <w:pStyle w:val="TAL"/>
            </w:pPr>
            <w:r w:rsidRPr="00D01CF2">
              <w:t xml:space="preserve">Extendable / </w:t>
            </w:r>
            <w:r>
              <w:t>Clause</w:t>
            </w:r>
            <w:r w:rsidRPr="00D01CF2">
              <w:t xml:space="preserve"> 8.2.28</w:t>
            </w:r>
          </w:p>
        </w:tc>
        <w:tc>
          <w:tcPr>
            <w:tcW w:w="1038" w:type="pct"/>
          </w:tcPr>
          <w:p w14:paraId="4658F421" w14:textId="77777777" w:rsidR="00DA2DD6" w:rsidRPr="00D01CF2" w:rsidRDefault="00DA2DD6" w:rsidP="00DA2DD6">
            <w:pPr>
              <w:pStyle w:val="TAC"/>
            </w:pPr>
            <w:r w:rsidRPr="00D01CF2">
              <w:t>1</w:t>
            </w:r>
          </w:p>
        </w:tc>
      </w:tr>
      <w:tr w:rsidR="00DA2DD6" w:rsidRPr="00D01CF2" w14:paraId="03D2DA45" w14:textId="77777777" w:rsidTr="00DA2DD6">
        <w:trPr>
          <w:jc w:val="center"/>
        </w:trPr>
        <w:tc>
          <w:tcPr>
            <w:tcW w:w="519" w:type="pct"/>
          </w:tcPr>
          <w:p w14:paraId="0B674B2C" w14:textId="77777777" w:rsidR="00DA2DD6" w:rsidRPr="00D01CF2" w:rsidRDefault="00DA2DD6" w:rsidP="00DA2DD6">
            <w:pPr>
              <w:pStyle w:val="TAC"/>
            </w:pPr>
            <w:r w:rsidRPr="00D01CF2">
              <w:t>47</w:t>
            </w:r>
          </w:p>
        </w:tc>
        <w:tc>
          <w:tcPr>
            <w:tcW w:w="2037" w:type="pct"/>
          </w:tcPr>
          <w:p w14:paraId="14BB7C87" w14:textId="77777777" w:rsidR="00DA2DD6" w:rsidRPr="00D01CF2" w:rsidRDefault="00DA2DD6" w:rsidP="00DA2DD6">
            <w:pPr>
              <w:pStyle w:val="TAL"/>
            </w:pPr>
            <w:r w:rsidRPr="00D01CF2">
              <w:t>DL Buffering Duration</w:t>
            </w:r>
          </w:p>
        </w:tc>
        <w:tc>
          <w:tcPr>
            <w:tcW w:w="1406" w:type="pct"/>
          </w:tcPr>
          <w:p w14:paraId="77A4FA97" w14:textId="77777777" w:rsidR="00DA2DD6" w:rsidRPr="00D01CF2" w:rsidRDefault="00DA2DD6" w:rsidP="00DA2DD6">
            <w:pPr>
              <w:pStyle w:val="TAL"/>
            </w:pPr>
            <w:r w:rsidRPr="00D01CF2">
              <w:t xml:space="preserve">Extendable / </w:t>
            </w:r>
            <w:r>
              <w:t>Clause</w:t>
            </w:r>
            <w:r w:rsidRPr="00D01CF2">
              <w:t xml:space="preserve"> 8.2.29</w:t>
            </w:r>
          </w:p>
        </w:tc>
        <w:tc>
          <w:tcPr>
            <w:tcW w:w="1038" w:type="pct"/>
          </w:tcPr>
          <w:p w14:paraId="0F2E71DD" w14:textId="77777777" w:rsidR="00DA2DD6" w:rsidRPr="00D01CF2" w:rsidRDefault="00DA2DD6" w:rsidP="00DA2DD6">
            <w:pPr>
              <w:pStyle w:val="TAC"/>
            </w:pPr>
            <w:r w:rsidRPr="00D01CF2">
              <w:t>1</w:t>
            </w:r>
          </w:p>
        </w:tc>
      </w:tr>
      <w:tr w:rsidR="00DA2DD6" w:rsidRPr="00D01CF2" w14:paraId="36BDB525" w14:textId="77777777" w:rsidTr="00DA2DD6">
        <w:trPr>
          <w:jc w:val="center"/>
        </w:trPr>
        <w:tc>
          <w:tcPr>
            <w:tcW w:w="519" w:type="pct"/>
          </w:tcPr>
          <w:p w14:paraId="4B0C3845" w14:textId="77777777" w:rsidR="00DA2DD6" w:rsidRPr="00D01CF2" w:rsidRDefault="00DA2DD6" w:rsidP="00DA2DD6">
            <w:pPr>
              <w:pStyle w:val="TAC"/>
            </w:pPr>
            <w:r w:rsidRPr="00D01CF2">
              <w:t>48</w:t>
            </w:r>
          </w:p>
        </w:tc>
        <w:tc>
          <w:tcPr>
            <w:tcW w:w="2037" w:type="pct"/>
          </w:tcPr>
          <w:p w14:paraId="2ED7998A" w14:textId="77777777" w:rsidR="00DA2DD6" w:rsidRPr="00D01CF2" w:rsidRDefault="00DA2DD6" w:rsidP="00DA2DD6">
            <w:pPr>
              <w:pStyle w:val="TAL"/>
            </w:pPr>
            <w:r w:rsidRPr="00D01CF2">
              <w:t>DL Buffering Suggested Packet Count</w:t>
            </w:r>
          </w:p>
        </w:tc>
        <w:tc>
          <w:tcPr>
            <w:tcW w:w="1406" w:type="pct"/>
          </w:tcPr>
          <w:p w14:paraId="202A213F" w14:textId="77777777" w:rsidR="00DA2DD6" w:rsidRPr="00D01CF2" w:rsidRDefault="00DA2DD6" w:rsidP="00DA2DD6">
            <w:pPr>
              <w:pStyle w:val="TAL"/>
            </w:pPr>
            <w:r w:rsidRPr="00D01CF2">
              <w:t xml:space="preserve">Variable / </w:t>
            </w:r>
            <w:r>
              <w:t>Clause</w:t>
            </w:r>
            <w:r w:rsidRPr="00D01CF2">
              <w:t xml:space="preserve"> 8.2.30</w:t>
            </w:r>
          </w:p>
        </w:tc>
        <w:tc>
          <w:tcPr>
            <w:tcW w:w="1038" w:type="pct"/>
          </w:tcPr>
          <w:p w14:paraId="0B4A26C3" w14:textId="77777777" w:rsidR="00DA2DD6" w:rsidRPr="00D01CF2" w:rsidRDefault="00DA2DD6" w:rsidP="00DA2DD6">
            <w:pPr>
              <w:pStyle w:val="TAC"/>
            </w:pPr>
            <w:r w:rsidRPr="00D01CF2">
              <w:t>Not Applicable</w:t>
            </w:r>
          </w:p>
        </w:tc>
      </w:tr>
      <w:tr w:rsidR="00DA2DD6" w:rsidRPr="00D01CF2" w14:paraId="1052E574" w14:textId="77777777" w:rsidTr="00DA2DD6">
        <w:trPr>
          <w:jc w:val="center"/>
        </w:trPr>
        <w:tc>
          <w:tcPr>
            <w:tcW w:w="519" w:type="pct"/>
          </w:tcPr>
          <w:p w14:paraId="26DB3006" w14:textId="77777777" w:rsidR="00DA2DD6" w:rsidRPr="00D01CF2" w:rsidRDefault="00DA2DD6" w:rsidP="00DA2DD6">
            <w:pPr>
              <w:pStyle w:val="TAC"/>
            </w:pPr>
            <w:r w:rsidRPr="00D01CF2">
              <w:t>49</w:t>
            </w:r>
          </w:p>
        </w:tc>
        <w:tc>
          <w:tcPr>
            <w:tcW w:w="2037" w:type="pct"/>
          </w:tcPr>
          <w:p w14:paraId="41CE1904" w14:textId="77777777" w:rsidR="00DA2DD6" w:rsidRPr="00D01CF2" w:rsidRDefault="00DA2DD6" w:rsidP="00DA2DD6">
            <w:pPr>
              <w:pStyle w:val="TAL"/>
            </w:pPr>
            <w:r w:rsidRPr="00D01CF2">
              <w:rPr>
                <w:lang w:val="de-DE"/>
              </w:rPr>
              <w:t>PFCP</w:t>
            </w:r>
            <w:proofErr w:type="spellStart"/>
            <w:r w:rsidRPr="00D01CF2">
              <w:t>SMReq</w:t>
            </w:r>
            <w:proofErr w:type="spellEnd"/>
            <w:r w:rsidRPr="00D01CF2">
              <w:t>-Flags</w:t>
            </w:r>
          </w:p>
        </w:tc>
        <w:tc>
          <w:tcPr>
            <w:tcW w:w="1406" w:type="pct"/>
          </w:tcPr>
          <w:p w14:paraId="1AA28932" w14:textId="77777777" w:rsidR="00DA2DD6" w:rsidRPr="00D01CF2" w:rsidRDefault="00DA2DD6" w:rsidP="00DA2DD6">
            <w:pPr>
              <w:pStyle w:val="TAL"/>
            </w:pPr>
            <w:r w:rsidRPr="00D01CF2">
              <w:t xml:space="preserve">Extendable / </w:t>
            </w:r>
            <w:r>
              <w:t>Clause</w:t>
            </w:r>
            <w:r w:rsidRPr="00D01CF2">
              <w:t xml:space="preserve"> 8.2.31</w:t>
            </w:r>
          </w:p>
        </w:tc>
        <w:tc>
          <w:tcPr>
            <w:tcW w:w="1038" w:type="pct"/>
          </w:tcPr>
          <w:p w14:paraId="6875F55D" w14:textId="77777777" w:rsidR="00DA2DD6" w:rsidRPr="00D01CF2" w:rsidRDefault="00DA2DD6" w:rsidP="00DA2DD6">
            <w:pPr>
              <w:pStyle w:val="TAC"/>
            </w:pPr>
            <w:r w:rsidRPr="00D01CF2">
              <w:t>1</w:t>
            </w:r>
          </w:p>
        </w:tc>
      </w:tr>
      <w:tr w:rsidR="00DA2DD6" w:rsidRPr="00D01CF2" w14:paraId="5E909BB5" w14:textId="77777777" w:rsidTr="00DA2DD6">
        <w:trPr>
          <w:jc w:val="center"/>
        </w:trPr>
        <w:tc>
          <w:tcPr>
            <w:tcW w:w="519" w:type="pct"/>
          </w:tcPr>
          <w:p w14:paraId="57393F7F" w14:textId="77777777" w:rsidR="00DA2DD6" w:rsidRPr="00D01CF2" w:rsidRDefault="00DA2DD6" w:rsidP="00DA2DD6">
            <w:pPr>
              <w:pStyle w:val="TAC"/>
            </w:pPr>
            <w:r w:rsidRPr="00D01CF2">
              <w:t>50</w:t>
            </w:r>
          </w:p>
        </w:tc>
        <w:tc>
          <w:tcPr>
            <w:tcW w:w="2037" w:type="pct"/>
          </w:tcPr>
          <w:p w14:paraId="4A45D95B" w14:textId="77777777" w:rsidR="00DA2DD6" w:rsidRPr="00D01CF2" w:rsidRDefault="00DA2DD6" w:rsidP="00DA2DD6">
            <w:pPr>
              <w:pStyle w:val="TAL"/>
            </w:pPr>
            <w:r w:rsidRPr="00D01CF2">
              <w:rPr>
                <w:lang w:val="de-DE"/>
              </w:rPr>
              <w:t>PFCP</w:t>
            </w:r>
            <w:proofErr w:type="spellStart"/>
            <w:r w:rsidRPr="00D01CF2">
              <w:t>SRRsp</w:t>
            </w:r>
            <w:proofErr w:type="spellEnd"/>
            <w:r w:rsidRPr="00D01CF2">
              <w:t>-Flags</w:t>
            </w:r>
          </w:p>
        </w:tc>
        <w:tc>
          <w:tcPr>
            <w:tcW w:w="1406" w:type="pct"/>
          </w:tcPr>
          <w:p w14:paraId="74B05950" w14:textId="77777777" w:rsidR="00DA2DD6" w:rsidRPr="00D01CF2" w:rsidRDefault="00DA2DD6" w:rsidP="00DA2DD6">
            <w:pPr>
              <w:pStyle w:val="TAL"/>
            </w:pPr>
            <w:r w:rsidRPr="00D01CF2">
              <w:t xml:space="preserve">Extendable / </w:t>
            </w:r>
            <w:r>
              <w:t>Clause</w:t>
            </w:r>
            <w:r w:rsidRPr="00D01CF2">
              <w:t xml:space="preserve"> 8.2.32</w:t>
            </w:r>
          </w:p>
        </w:tc>
        <w:tc>
          <w:tcPr>
            <w:tcW w:w="1038" w:type="pct"/>
          </w:tcPr>
          <w:p w14:paraId="2C5F496D" w14:textId="77777777" w:rsidR="00DA2DD6" w:rsidRPr="00D01CF2" w:rsidRDefault="00DA2DD6" w:rsidP="00DA2DD6">
            <w:pPr>
              <w:pStyle w:val="TAC"/>
            </w:pPr>
            <w:r w:rsidRPr="00D01CF2">
              <w:t>1</w:t>
            </w:r>
          </w:p>
        </w:tc>
      </w:tr>
      <w:tr w:rsidR="00DA2DD6" w:rsidRPr="00D01CF2" w14:paraId="5C696B9B" w14:textId="77777777" w:rsidTr="00DA2DD6">
        <w:trPr>
          <w:jc w:val="center"/>
        </w:trPr>
        <w:tc>
          <w:tcPr>
            <w:tcW w:w="519" w:type="pct"/>
          </w:tcPr>
          <w:p w14:paraId="6CB26909" w14:textId="77777777" w:rsidR="00DA2DD6" w:rsidRPr="00D01CF2" w:rsidRDefault="00DA2DD6" w:rsidP="00DA2DD6">
            <w:pPr>
              <w:pStyle w:val="TAC"/>
            </w:pPr>
            <w:r w:rsidRPr="00D01CF2">
              <w:t>51</w:t>
            </w:r>
          </w:p>
        </w:tc>
        <w:tc>
          <w:tcPr>
            <w:tcW w:w="2037" w:type="pct"/>
          </w:tcPr>
          <w:p w14:paraId="137468E5" w14:textId="77777777" w:rsidR="00DA2DD6" w:rsidRPr="00D01CF2" w:rsidRDefault="00DA2DD6" w:rsidP="00DA2DD6">
            <w:pPr>
              <w:pStyle w:val="TAL"/>
            </w:pPr>
            <w:r w:rsidRPr="00D01CF2">
              <w:t>Load Control Information</w:t>
            </w:r>
          </w:p>
        </w:tc>
        <w:tc>
          <w:tcPr>
            <w:tcW w:w="1406" w:type="pct"/>
          </w:tcPr>
          <w:p w14:paraId="73E8DEF2" w14:textId="77777777" w:rsidR="00DA2DD6" w:rsidRPr="00D01CF2" w:rsidRDefault="00DA2DD6" w:rsidP="00DA2DD6">
            <w:pPr>
              <w:pStyle w:val="TAL"/>
            </w:pPr>
            <w:r w:rsidRPr="00D01CF2">
              <w:t>Extendable / Table 7.5.3.3-1</w:t>
            </w:r>
          </w:p>
        </w:tc>
        <w:tc>
          <w:tcPr>
            <w:tcW w:w="1038" w:type="pct"/>
          </w:tcPr>
          <w:p w14:paraId="47BDEE3D" w14:textId="77777777" w:rsidR="00DA2DD6" w:rsidRPr="00D01CF2" w:rsidRDefault="00DA2DD6" w:rsidP="00DA2DD6">
            <w:pPr>
              <w:pStyle w:val="TAC"/>
            </w:pPr>
            <w:r w:rsidRPr="00D01CF2">
              <w:t>Not Applicable</w:t>
            </w:r>
          </w:p>
        </w:tc>
      </w:tr>
      <w:tr w:rsidR="00DA2DD6" w:rsidRPr="00D01CF2" w14:paraId="076F137D" w14:textId="77777777" w:rsidTr="00DA2DD6">
        <w:trPr>
          <w:jc w:val="center"/>
        </w:trPr>
        <w:tc>
          <w:tcPr>
            <w:tcW w:w="519" w:type="pct"/>
          </w:tcPr>
          <w:p w14:paraId="53520428" w14:textId="77777777" w:rsidR="00DA2DD6" w:rsidRPr="00D01CF2" w:rsidRDefault="00DA2DD6" w:rsidP="00DA2DD6">
            <w:pPr>
              <w:pStyle w:val="TAC"/>
            </w:pPr>
            <w:r w:rsidRPr="00D01CF2">
              <w:t>52</w:t>
            </w:r>
          </w:p>
        </w:tc>
        <w:tc>
          <w:tcPr>
            <w:tcW w:w="2037" w:type="pct"/>
          </w:tcPr>
          <w:p w14:paraId="0C764D1F" w14:textId="77777777" w:rsidR="00DA2DD6" w:rsidRPr="00D01CF2" w:rsidRDefault="00DA2DD6" w:rsidP="00DA2DD6">
            <w:pPr>
              <w:pStyle w:val="TAL"/>
            </w:pPr>
            <w:r w:rsidRPr="00D01CF2">
              <w:t>Sequence Number</w:t>
            </w:r>
          </w:p>
        </w:tc>
        <w:tc>
          <w:tcPr>
            <w:tcW w:w="1406" w:type="pct"/>
          </w:tcPr>
          <w:p w14:paraId="317968E4" w14:textId="77777777" w:rsidR="00DA2DD6" w:rsidRPr="00D01CF2" w:rsidRDefault="00DA2DD6" w:rsidP="00DA2DD6">
            <w:pPr>
              <w:pStyle w:val="TAL"/>
            </w:pPr>
            <w:r w:rsidRPr="00D01CF2">
              <w:t xml:space="preserve">Fixed Length / </w:t>
            </w:r>
            <w:r>
              <w:t>Clause</w:t>
            </w:r>
            <w:r w:rsidRPr="00D01CF2">
              <w:t xml:space="preserve"> 8.2.33</w:t>
            </w:r>
          </w:p>
        </w:tc>
        <w:tc>
          <w:tcPr>
            <w:tcW w:w="1038" w:type="pct"/>
          </w:tcPr>
          <w:p w14:paraId="19B9C95F" w14:textId="77777777" w:rsidR="00DA2DD6" w:rsidRPr="00D01CF2" w:rsidRDefault="00DA2DD6" w:rsidP="00DA2DD6">
            <w:pPr>
              <w:pStyle w:val="TAC"/>
            </w:pPr>
            <w:r w:rsidRPr="00D01CF2">
              <w:t>4</w:t>
            </w:r>
          </w:p>
        </w:tc>
      </w:tr>
      <w:tr w:rsidR="00DA2DD6" w:rsidRPr="00D01CF2" w14:paraId="1688EE27" w14:textId="77777777" w:rsidTr="00DA2DD6">
        <w:trPr>
          <w:jc w:val="center"/>
        </w:trPr>
        <w:tc>
          <w:tcPr>
            <w:tcW w:w="519" w:type="pct"/>
          </w:tcPr>
          <w:p w14:paraId="4B4B4AF2" w14:textId="77777777" w:rsidR="00DA2DD6" w:rsidRPr="00D01CF2" w:rsidRDefault="00DA2DD6" w:rsidP="00DA2DD6">
            <w:pPr>
              <w:pStyle w:val="TAC"/>
            </w:pPr>
            <w:r w:rsidRPr="00D01CF2">
              <w:t>53</w:t>
            </w:r>
          </w:p>
        </w:tc>
        <w:tc>
          <w:tcPr>
            <w:tcW w:w="2037" w:type="pct"/>
          </w:tcPr>
          <w:p w14:paraId="22870A05" w14:textId="77777777" w:rsidR="00DA2DD6" w:rsidRPr="00D01CF2" w:rsidRDefault="00DA2DD6" w:rsidP="00DA2DD6">
            <w:pPr>
              <w:pStyle w:val="TAL"/>
            </w:pPr>
            <w:r w:rsidRPr="00D01CF2">
              <w:t>Metric</w:t>
            </w:r>
          </w:p>
        </w:tc>
        <w:tc>
          <w:tcPr>
            <w:tcW w:w="1406" w:type="pct"/>
          </w:tcPr>
          <w:p w14:paraId="31982F12" w14:textId="77777777" w:rsidR="00DA2DD6" w:rsidRPr="00D01CF2" w:rsidRDefault="00DA2DD6" w:rsidP="00DA2DD6">
            <w:pPr>
              <w:pStyle w:val="TAL"/>
            </w:pPr>
            <w:r w:rsidRPr="00D01CF2">
              <w:t xml:space="preserve">Fixed Length / </w:t>
            </w:r>
            <w:r>
              <w:t>Clause</w:t>
            </w:r>
            <w:r w:rsidRPr="00D01CF2">
              <w:t xml:space="preserve"> 8.2.34</w:t>
            </w:r>
          </w:p>
        </w:tc>
        <w:tc>
          <w:tcPr>
            <w:tcW w:w="1038" w:type="pct"/>
          </w:tcPr>
          <w:p w14:paraId="3652836E" w14:textId="77777777" w:rsidR="00DA2DD6" w:rsidRPr="00D01CF2" w:rsidRDefault="00DA2DD6" w:rsidP="00DA2DD6">
            <w:pPr>
              <w:pStyle w:val="TAC"/>
            </w:pPr>
            <w:r w:rsidRPr="00D01CF2">
              <w:t>1</w:t>
            </w:r>
          </w:p>
        </w:tc>
      </w:tr>
      <w:tr w:rsidR="00DA2DD6" w:rsidRPr="00D01CF2" w14:paraId="5F8C6F1B" w14:textId="77777777" w:rsidTr="00DA2DD6">
        <w:trPr>
          <w:jc w:val="center"/>
        </w:trPr>
        <w:tc>
          <w:tcPr>
            <w:tcW w:w="519" w:type="pct"/>
          </w:tcPr>
          <w:p w14:paraId="1E2503D2" w14:textId="77777777" w:rsidR="00DA2DD6" w:rsidRPr="00D01CF2" w:rsidRDefault="00DA2DD6" w:rsidP="00DA2DD6">
            <w:pPr>
              <w:pStyle w:val="TAC"/>
            </w:pPr>
            <w:r w:rsidRPr="00D01CF2">
              <w:t>54</w:t>
            </w:r>
          </w:p>
        </w:tc>
        <w:tc>
          <w:tcPr>
            <w:tcW w:w="2037" w:type="pct"/>
          </w:tcPr>
          <w:p w14:paraId="0D1044DE" w14:textId="77777777" w:rsidR="00DA2DD6" w:rsidRPr="00D01CF2" w:rsidRDefault="00DA2DD6" w:rsidP="00DA2DD6">
            <w:pPr>
              <w:pStyle w:val="TAL"/>
            </w:pPr>
            <w:r w:rsidRPr="00D01CF2">
              <w:t>Overload Control Information</w:t>
            </w:r>
          </w:p>
        </w:tc>
        <w:tc>
          <w:tcPr>
            <w:tcW w:w="1406" w:type="pct"/>
          </w:tcPr>
          <w:p w14:paraId="442EA741" w14:textId="77777777" w:rsidR="00DA2DD6" w:rsidRPr="00D01CF2" w:rsidRDefault="00DA2DD6" w:rsidP="00DA2DD6">
            <w:pPr>
              <w:pStyle w:val="TAL"/>
            </w:pPr>
            <w:r w:rsidRPr="00D01CF2">
              <w:t>Extendable / Table 7.5.3.4-1</w:t>
            </w:r>
          </w:p>
        </w:tc>
        <w:tc>
          <w:tcPr>
            <w:tcW w:w="1038" w:type="pct"/>
          </w:tcPr>
          <w:p w14:paraId="4CD341B4" w14:textId="77777777" w:rsidR="00DA2DD6" w:rsidRPr="00D01CF2" w:rsidRDefault="00DA2DD6" w:rsidP="00DA2DD6">
            <w:pPr>
              <w:pStyle w:val="TAC"/>
            </w:pPr>
            <w:r w:rsidRPr="00D01CF2">
              <w:t>Not Applicable</w:t>
            </w:r>
          </w:p>
        </w:tc>
      </w:tr>
      <w:tr w:rsidR="00DA2DD6" w:rsidRPr="00D01CF2" w14:paraId="79EA23F9" w14:textId="77777777" w:rsidTr="00DA2DD6">
        <w:trPr>
          <w:jc w:val="center"/>
        </w:trPr>
        <w:tc>
          <w:tcPr>
            <w:tcW w:w="519" w:type="pct"/>
          </w:tcPr>
          <w:p w14:paraId="298F3B0C" w14:textId="77777777" w:rsidR="00DA2DD6" w:rsidRPr="00D01CF2" w:rsidRDefault="00DA2DD6" w:rsidP="00DA2DD6">
            <w:pPr>
              <w:pStyle w:val="TAC"/>
            </w:pPr>
            <w:r w:rsidRPr="00D01CF2">
              <w:t>55</w:t>
            </w:r>
          </w:p>
        </w:tc>
        <w:tc>
          <w:tcPr>
            <w:tcW w:w="2037" w:type="pct"/>
          </w:tcPr>
          <w:p w14:paraId="76D905D6" w14:textId="77777777" w:rsidR="00DA2DD6" w:rsidRPr="00D01CF2" w:rsidRDefault="00DA2DD6" w:rsidP="00DA2DD6">
            <w:pPr>
              <w:pStyle w:val="TAL"/>
            </w:pPr>
            <w:r w:rsidRPr="00D01CF2">
              <w:t>Timer</w:t>
            </w:r>
          </w:p>
        </w:tc>
        <w:tc>
          <w:tcPr>
            <w:tcW w:w="1406" w:type="pct"/>
          </w:tcPr>
          <w:p w14:paraId="7EC1D1B5" w14:textId="77777777" w:rsidR="00DA2DD6" w:rsidRPr="00D01CF2" w:rsidRDefault="00DA2DD6" w:rsidP="00DA2DD6">
            <w:pPr>
              <w:pStyle w:val="TAL"/>
            </w:pPr>
            <w:r w:rsidRPr="00D01CF2">
              <w:t xml:space="preserve">Extendable / </w:t>
            </w:r>
            <w:r>
              <w:t>Clause</w:t>
            </w:r>
            <w:r w:rsidRPr="00D01CF2">
              <w:t xml:space="preserve"> 8.2 35</w:t>
            </w:r>
          </w:p>
        </w:tc>
        <w:tc>
          <w:tcPr>
            <w:tcW w:w="1038" w:type="pct"/>
          </w:tcPr>
          <w:p w14:paraId="6C970D67" w14:textId="77777777" w:rsidR="00DA2DD6" w:rsidRPr="00D01CF2" w:rsidRDefault="00DA2DD6" w:rsidP="00DA2DD6">
            <w:pPr>
              <w:pStyle w:val="TAC"/>
            </w:pPr>
            <w:r w:rsidRPr="00D01CF2">
              <w:t>1</w:t>
            </w:r>
          </w:p>
        </w:tc>
      </w:tr>
      <w:tr w:rsidR="00DA2DD6" w:rsidRPr="00D01CF2" w14:paraId="2D334794" w14:textId="77777777" w:rsidTr="00DA2DD6">
        <w:trPr>
          <w:jc w:val="center"/>
        </w:trPr>
        <w:tc>
          <w:tcPr>
            <w:tcW w:w="519" w:type="pct"/>
          </w:tcPr>
          <w:p w14:paraId="2672F587" w14:textId="77777777" w:rsidR="00DA2DD6" w:rsidRPr="00D01CF2" w:rsidRDefault="00DA2DD6" w:rsidP="00DA2DD6">
            <w:pPr>
              <w:pStyle w:val="TAC"/>
            </w:pPr>
            <w:r w:rsidRPr="00D01CF2">
              <w:t>56</w:t>
            </w:r>
          </w:p>
        </w:tc>
        <w:tc>
          <w:tcPr>
            <w:tcW w:w="2037" w:type="pct"/>
          </w:tcPr>
          <w:p w14:paraId="23420F71" w14:textId="77777777" w:rsidR="00DA2DD6" w:rsidRPr="00D01CF2" w:rsidRDefault="00DA2DD6" w:rsidP="00DA2DD6">
            <w:pPr>
              <w:pStyle w:val="TAL"/>
              <w:rPr>
                <w:sz w:val="16"/>
                <w:szCs w:val="16"/>
              </w:rPr>
            </w:pPr>
            <w:r w:rsidRPr="00D01CF2">
              <w:t>PDR ID</w:t>
            </w:r>
          </w:p>
        </w:tc>
        <w:tc>
          <w:tcPr>
            <w:tcW w:w="1406" w:type="pct"/>
          </w:tcPr>
          <w:p w14:paraId="38571BE5" w14:textId="77777777" w:rsidR="00DA2DD6" w:rsidRPr="00D01CF2" w:rsidRDefault="00DA2DD6" w:rsidP="00DA2DD6">
            <w:pPr>
              <w:pStyle w:val="TAL"/>
              <w:rPr>
                <w:sz w:val="16"/>
                <w:szCs w:val="16"/>
              </w:rPr>
            </w:pPr>
            <w:r w:rsidRPr="00D01CF2">
              <w:t xml:space="preserve">Extendable / </w:t>
            </w:r>
            <w:r>
              <w:t>Clause</w:t>
            </w:r>
            <w:r w:rsidRPr="00D01CF2">
              <w:t xml:space="preserve"> 8.2 36</w:t>
            </w:r>
          </w:p>
        </w:tc>
        <w:tc>
          <w:tcPr>
            <w:tcW w:w="1038" w:type="pct"/>
          </w:tcPr>
          <w:p w14:paraId="00D602BA" w14:textId="77777777" w:rsidR="00DA2DD6" w:rsidRPr="00D01CF2" w:rsidRDefault="00DA2DD6" w:rsidP="00DA2DD6">
            <w:pPr>
              <w:pStyle w:val="TAC"/>
            </w:pPr>
            <w:r w:rsidRPr="00D01CF2">
              <w:t>2</w:t>
            </w:r>
          </w:p>
        </w:tc>
      </w:tr>
      <w:tr w:rsidR="00DA2DD6" w:rsidRPr="00D01CF2" w14:paraId="61B46BF3" w14:textId="77777777" w:rsidTr="00DA2DD6">
        <w:trPr>
          <w:jc w:val="center"/>
        </w:trPr>
        <w:tc>
          <w:tcPr>
            <w:tcW w:w="519" w:type="pct"/>
          </w:tcPr>
          <w:p w14:paraId="234DC07A" w14:textId="77777777" w:rsidR="00DA2DD6" w:rsidRPr="00D01CF2" w:rsidRDefault="00DA2DD6" w:rsidP="00DA2DD6">
            <w:pPr>
              <w:pStyle w:val="TAC"/>
            </w:pPr>
            <w:r w:rsidRPr="00D01CF2">
              <w:t>57</w:t>
            </w:r>
          </w:p>
        </w:tc>
        <w:tc>
          <w:tcPr>
            <w:tcW w:w="2037" w:type="pct"/>
          </w:tcPr>
          <w:p w14:paraId="78DDC0C7" w14:textId="77777777" w:rsidR="00DA2DD6" w:rsidRPr="00D01CF2" w:rsidRDefault="00DA2DD6" w:rsidP="00DA2DD6">
            <w:pPr>
              <w:pStyle w:val="TAL"/>
              <w:rPr>
                <w:sz w:val="16"/>
                <w:szCs w:val="16"/>
              </w:rPr>
            </w:pPr>
            <w:r w:rsidRPr="00D01CF2">
              <w:t>F-SEID</w:t>
            </w:r>
          </w:p>
        </w:tc>
        <w:tc>
          <w:tcPr>
            <w:tcW w:w="1406" w:type="pct"/>
          </w:tcPr>
          <w:p w14:paraId="6E397A2E" w14:textId="77777777" w:rsidR="00DA2DD6" w:rsidRPr="00D01CF2" w:rsidRDefault="00DA2DD6" w:rsidP="00DA2DD6">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2E111DE3" w14:textId="77777777" w:rsidR="00DA2DD6" w:rsidRPr="00D01CF2" w:rsidRDefault="00DA2DD6" w:rsidP="00DA2DD6">
            <w:pPr>
              <w:pStyle w:val="TAC"/>
            </w:pPr>
            <w:r w:rsidRPr="00D01CF2">
              <w:t>p+15-4</w:t>
            </w:r>
          </w:p>
        </w:tc>
      </w:tr>
      <w:tr w:rsidR="00DA2DD6" w:rsidRPr="00D01CF2" w14:paraId="5B05146A" w14:textId="77777777" w:rsidTr="00DA2DD6">
        <w:trPr>
          <w:jc w:val="center"/>
        </w:trPr>
        <w:tc>
          <w:tcPr>
            <w:tcW w:w="519" w:type="pct"/>
          </w:tcPr>
          <w:p w14:paraId="619E24FD" w14:textId="77777777" w:rsidR="00DA2DD6" w:rsidRPr="00D01CF2" w:rsidRDefault="00DA2DD6" w:rsidP="00DA2DD6">
            <w:pPr>
              <w:pStyle w:val="TAC"/>
              <w:rPr>
                <w:lang w:val="de-DE"/>
              </w:rPr>
            </w:pPr>
            <w:r w:rsidRPr="00D01CF2">
              <w:rPr>
                <w:lang w:val="de-DE"/>
              </w:rPr>
              <w:t>58</w:t>
            </w:r>
          </w:p>
        </w:tc>
        <w:tc>
          <w:tcPr>
            <w:tcW w:w="2037" w:type="pct"/>
          </w:tcPr>
          <w:p w14:paraId="0AFDE457" w14:textId="77777777" w:rsidR="00DA2DD6" w:rsidRPr="00D01CF2" w:rsidRDefault="00DA2DD6" w:rsidP="00DA2DD6">
            <w:pPr>
              <w:pStyle w:val="TAL"/>
            </w:pPr>
            <w:r w:rsidRPr="00D01CF2">
              <w:t>Application ID's PFDs</w:t>
            </w:r>
          </w:p>
        </w:tc>
        <w:tc>
          <w:tcPr>
            <w:tcW w:w="1406" w:type="pct"/>
          </w:tcPr>
          <w:p w14:paraId="492D9CB2" w14:textId="77777777" w:rsidR="00DA2DD6" w:rsidRPr="00D01CF2" w:rsidRDefault="00DA2DD6" w:rsidP="00DA2DD6">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75E13041" w14:textId="77777777" w:rsidR="00DA2DD6" w:rsidRPr="00D01CF2" w:rsidRDefault="00DA2DD6" w:rsidP="00DA2DD6">
            <w:pPr>
              <w:pStyle w:val="TAC"/>
            </w:pPr>
            <w:r w:rsidRPr="00D01CF2">
              <w:t>Not Applicable</w:t>
            </w:r>
          </w:p>
        </w:tc>
      </w:tr>
      <w:tr w:rsidR="00DA2DD6" w:rsidRPr="00D01CF2" w14:paraId="20FD15FE" w14:textId="77777777" w:rsidTr="00DA2DD6">
        <w:trPr>
          <w:jc w:val="center"/>
        </w:trPr>
        <w:tc>
          <w:tcPr>
            <w:tcW w:w="519" w:type="pct"/>
          </w:tcPr>
          <w:p w14:paraId="6CED0870" w14:textId="77777777" w:rsidR="00DA2DD6" w:rsidRPr="00D01CF2" w:rsidRDefault="00DA2DD6" w:rsidP="00DA2DD6">
            <w:pPr>
              <w:pStyle w:val="TAC"/>
              <w:rPr>
                <w:lang w:val="de-DE"/>
              </w:rPr>
            </w:pPr>
            <w:r w:rsidRPr="00D01CF2">
              <w:rPr>
                <w:lang w:val="de-DE"/>
              </w:rPr>
              <w:t>59</w:t>
            </w:r>
          </w:p>
        </w:tc>
        <w:tc>
          <w:tcPr>
            <w:tcW w:w="2037" w:type="pct"/>
          </w:tcPr>
          <w:p w14:paraId="5C699A09" w14:textId="77777777" w:rsidR="00DA2DD6" w:rsidRPr="00D01CF2" w:rsidRDefault="00DA2DD6" w:rsidP="00DA2DD6">
            <w:pPr>
              <w:pStyle w:val="TAL"/>
            </w:pPr>
            <w:r w:rsidRPr="00D01CF2">
              <w:t>PFD context</w:t>
            </w:r>
          </w:p>
        </w:tc>
        <w:tc>
          <w:tcPr>
            <w:tcW w:w="1406" w:type="pct"/>
          </w:tcPr>
          <w:p w14:paraId="5A473418" w14:textId="77777777" w:rsidR="00DA2DD6" w:rsidRPr="00D01CF2" w:rsidRDefault="00DA2DD6" w:rsidP="00DA2DD6">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78A65AFA" w14:textId="77777777" w:rsidR="00DA2DD6" w:rsidRPr="00D01CF2" w:rsidRDefault="00DA2DD6" w:rsidP="00DA2DD6">
            <w:pPr>
              <w:pStyle w:val="TAC"/>
            </w:pPr>
            <w:r w:rsidRPr="00D01CF2">
              <w:t>Not Applicable</w:t>
            </w:r>
          </w:p>
        </w:tc>
      </w:tr>
      <w:tr w:rsidR="00DA2DD6" w:rsidRPr="00D01CF2" w14:paraId="6B1CAC90" w14:textId="77777777" w:rsidTr="00DA2DD6">
        <w:trPr>
          <w:jc w:val="center"/>
        </w:trPr>
        <w:tc>
          <w:tcPr>
            <w:tcW w:w="519" w:type="pct"/>
          </w:tcPr>
          <w:p w14:paraId="28417DC7" w14:textId="77777777" w:rsidR="00DA2DD6" w:rsidRPr="00D01CF2" w:rsidRDefault="00DA2DD6" w:rsidP="00DA2DD6">
            <w:pPr>
              <w:pStyle w:val="TAC"/>
              <w:rPr>
                <w:lang w:val="de-DE"/>
              </w:rPr>
            </w:pPr>
            <w:r w:rsidRPr="00D01CF2">
              <w:rPr>
                <w:lang w:val="de-DE"/>
              </w:rPr>
              <w:t>60</w:t>
            </w:r>
          </w:p>
        </w:tc>
        <w:tc>
          <w:tcPr>
            <w:tcW w:w="2037" w:type="pct"/>
          </w:tcPr>
          <w:p w14:paraId="73830039" w14:textId="77777777" w:rsidR="00DA2DD6" w:rsidRPr="00D01CF2" w:rsidRDefault="00DA2DD6" w:rsidP="00DA2DD6">
            <w:pPr>
              <w:pStyle w:val="TAL"/>
            </w:pPr>
            <w:r w:rsidRPr="00D01CF2">
              <w:t>Node ID</w:t>
            </w:r>
          </w:p>
        </w:tc>
        <w:tc>
          <w:tcPr>
            <w:tcW w:w="1406" w:type="pct"/>
          </w:tcPr>
          <w:p w14:paraId="03AC8F1C" w14:textId="77777777" w:rsidR="00DA2DD6" w:rsidRPr="00D01CF2" w:rsidRDefault="00DA2DD6" w:rsidP="00DA2DD6">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0DFAD727" w14:textId="77777777" w:rsidR="00DA2DD6" w:rsidRPr="00D01CF2" w:rsidRDefault="00DA2DD6" w:rsidP="00DA2DD6">
            <w:pPr>
              <w:pStyle w:val="TAC"/>
            </w:pPr>
            <w:r w:rsidRPr="00D01CF2">
              <w:t>o-4</w:t>
            </w:r>
          </w:p>
        </w:tc>
      </w:tr>
      <w:tr w:rsidR="00DA2DD6" w:rsidRPr="00D01CF2" w14:paraId="15445D93" w14:textId="77777777" w:rsidTr="00DA2DD6">
        <w:trPr>
          <w:jc w:val="center"/>
        </w:trPr>
        <w:tc>
          <w:tcPr>
            <w:tcW w:w="519" w:type="pct"/>
          </w:tcPr>
          <w:p w14:paraId="4614EF65" w14:textId="77777777" w:rsidR="00DA2DD6" w:rsidRPr="00D01CF2" w:rsidRDefault="00DA2DD6" w:rsidP="00DA2DD6">
            <w:pPr>
              <w:pStyle w:val="TAC"/>
              <w:rPr>
                <w:lang w:val="de-DE"/>
              </w:rPr>
            </w:pPr>
            <w:r w:rsidRPr="00D01CF2">
              <w:rPr>
                <w:lang w:val="de-DE"/>
              </w:rPr>
              <w:t>61</w:t>
            </w:r>
          </w:p>
        </w:tc>
        <w:tc>
          <w:tcPr>
            <w:tcW w:w="2037" w:type="pct"/>
          </w:tcPr>
          <w:p w14:paraId="2C30E2DD" w14:textId="77777777" w:rsidR="00DA2DD6" w:rsidRPr="00D01CF2" w:rsidRDefault="00DA2DD6" w:rsidP="00DA2DD6">
            <w:pPr>
              <w:pStyle w:val="TAL"/>
            </w:pPr>
            <w:r w:rsidRPr="00D01CF2">
              <w:t>PFD contents</w:t>
            </w:r>
          </w:p>
        </w:tc>
        <w:tc>
          <w:tcPr>
            <w:tcW w:w="1406" w:type="pct"/>
          </w:tcPr>
          <w:p w14:paraId="6A7C04B6" w14:textId="77777777" w:rsidR="00DA2DD6" w:rsidRPr="00D01CF2" w:rsidRDefault="00DA2DD6" w:rsidP="00DA2DD6">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038" w:type="pct"/>
          </w:tcPr>
          <w:p w14:paraId="32CD9E73" w14:textId="77777777" w:rsidR="00DA2DD6" w:rsidRPr="00D01CF2" w:rsidRDefault="00DA2DD6" w:rsidP="00DA2DD6">
            <w:pPr>
              <w:pStyle w:val="TAC"/>
            </w:pPr>
            <w:r w:rsidRPr="00D01CF2">
              <w:t>v-4</w:t>
            </w:r>
          </w:p>
        </w:tc>
      </w:tr>
      <w:tr w:rsidR="00DA2DD6" w:rsidRPr="00D01CF2" w14:paraId="13BFA0CC" w14:textId="77777777" w:rsidTr="00DA2DD6">
        <w:trPr>
          <w:jc w:val="center"/>
        </w:trPr>
        <w:tc>
          <w:tcPr>
            <w:tcW w:w="519" w:type="pct"/>
          </w:tcPr>
          <w:p w14:paraId="7AC681ED" w14:textId="77777777" w:rsidR="00DA2DD6" w:rsidRPr="00D01CF2" w:rsidRDefault="00DA2DD6" w:rsidP="00DA2DD6">
            <w:pPr>
              <w:pStyle w:val="TAC"/>
              <w:rPr>
                <w:lang w:val="de-DE"/>
              </w:rPr>
            </w:pPr>
            <w:r w:rsidRPr="00D01CF2">
              <w:rPr>
                <w:lang w:val="de-DE"/>
              </w:rPr>
              <w:t>62</w:t>
            </w:r>
          </w:p>
        </w:tc>
        <w:tc>
          <w:tcPr>
            <w:tcW w:w="2037" w:type="pct"/>
          </w:tcPr>
          <w:p w14:paraId="2C7363C6" w14:textId="77777777" w:rsidR="00DA2DD6" w:rsidRPr="00D01CF2" w:rsidRDefault="00DA2DD6" w:rsidP="00DA2DD6">
            <w:pPr>
              <w:pStyle w:val="TAL"/>
            </w:pPr>
            <w:r w:rsidRPr="00D01CF2">
              <w:t>Measurement Method</w:t>
            </w:r>
          </w:p>
        </w:tc>
        <w:tc>
          <w:tcPr>
            <w:tcW w:w="1406" w:type="pct"/>
          </w:tcPr>
          <w:p w14:paraId="61C77460" w14:textId="77777777" w:rsidR="00DA2DD6" w:rsidRPr="00D01CF2" w:rsidRDefault="00DA2DD6" w:rsidP="00DA2DD6">
            <w:pPr>
              <w:pStyle w:val="TAL"/>
            </w:pPr>
            <w:r w:rsidRPr="00D01CF2">
              <w:t xml:space="preserve">Extendable / </w:t>
            </w:r>
            <w:r>
              <w:t>Clause</w:t>
            </w:r>
            <w:r w:rsidRPr="00D01CF2">
              <w:t xml:space="preserve"> 8.2.40</w:t>
            </w:r>
          </w:p>
        </w:tc>
        <w:tc>
          <w:tcPr>
            <w:tcW w:w="1038" w:type="pct"/>
          </w:tcPr>
          <w:p w14:paraId="3BC871B9" w14:textId="77777777" w:rsidR="00DA2DD6" w:rsidRPr="00D01CF2" w:rsidRDefault="00DA2DD6" w:rsidP="00DA2DD6">
            <w:pPr>
              <w:pStyle w:val="TAC"/>
            </w:pPr>
            <w:r w:rsidRPr="00D01CF2">
              <w:t>1</w:t>
            </w:r>
          </w:p>
        </w:tc>
      </w:tr>
      <w:tr w:rsidR="00DA2DD6" w:rsidRPr="00D01CF2" w14:paraId="07728D2F" w14:textId="77777777" w:rsidTr="00DA2DD6">
        <w:trPr>
          <w:jc w:val="center"/>
        </w:trPr>
        <w:tc>
          <w:tcPr>
            <w:tcW w:w="519" w:type="pct"/>
          </w:tcPr>
          <w:p w14:paraId="39887CBD" w14:textId="77777777" w:rsidR="00DA2DD6" w:rsidRPr="00D01CF2" w:rsidRDefault="00DA2DD6" w:rsidP="00DA2DD6">
            <w:pPr>
              <w:pStyle w:val="TAC"/>
              <w:rPr>
                <w:lang w:val="de-DE"/>
              </w:rPr>
            </w:pPr>
            <w:r w:rsidRPr="00D01CF2">
              <w:rPr>
                <w:lang w:val="de-DE"/>
              </w:rPr>
              <w:t>63</w:t>
            </w:r>
          </w:p>
        </w:tc>
        <w:tc>
          <w:tcPr>
            <w:tcW w:w="2037" w:type="pct"/>
          </w:tcPr>
          <w:p w14:paraId="44263534" w14:textId="77777777" w:rsidR="00DA2DD6" w:rsidRPr="00D01CF2" w:rsidRDefault="00DA2DD6" w:rsidP="00DA2DD6">
            <w:pPr>
              <w:pStyle w:val="TAL"/>
            </w:pPr>
            <w:r w:rsidRPr="00D01CF2">
              <w:t>Usage Report Trigger</w:t>
            </w:r>
          </w:p>
        </w:tc>
        <w:tc>
          <w:tcPr>
            <w:tcW w:w="1406" w:type="pct"/>
          </w:tcPr>
          <w:p w14:paraId="08D3DDDE" w14:textId="77777777" w:rsidR="00DA2DD6" w:rsidRPr="00D01CF2" w:rsidRDefault="00DA2DD6" w:rsidP="00DA2DD6">
            <w:pPr>
              <w:pStyle w:val="TAL"/>
            </w:pPr>
            <w:r w:rsidRPr="00D01CF2">
              <w:t xml:space="preserve">Extendable / </w:t>
            </w:r>
            <w:r>
              <w:t>Clause</w:t>
            </w:r>
            <w:r w:rsidRPr="00D01CF2">
              <w:t xml:space="preserve"> 8.2.41</w:t>
            </w:r>
          </w:p>
        </w:tc>
        <w:tc>
          <w:tcPr>
            <w:tcW w:w="1038" w:type="pct"/>
          </w:tcPr>
          <w:p w14:paraId="42F3362F" w14:textId="77777777" w:rsidR="00DA2DD6" w:rsidRPr="00D01CF2" w:rsidRDefault="00DA2DD6" w:rsidP="00DA2DD6">
            <w:pPr>
              <w:pStyle w:val="TAC"/>
            </w:pPr>
            <w:r w:rsidRPr="00D01CF2">
              <w:t>1</w:t>
            </w:r>
          </w:p>
        </w:tc>
      </w:tr>
      <w:tr w:rsidR="00DA2DD6" w:rsidRPr="00D01CF2" w14:paraId="7E4BADB0" w14:textId="77777777" w:rsidTr="00DA2DD6">
        <w:trPr>
          <w:jc w:val="center"/>
        </w:trPr>
        <w:tc>
          <w:tcPr>
            <w:tcW w:w="519" w:type="pct"/>
          </w:tcPr>
          <w:p w14:paraId="509EEAF6" w14:textId="77777777" w:rsidR="00DA2DD6" w:rsidRPr="00D01CF2" w:rsidRDefault="00DA2DD6" w:rsidP="00DA2DD6">
            <w:pPr>
              <w:pStyle w:val="TAC"/>
              <w:rPr>
                <w:lang w:val="de-DE"/>
              </w:rPr>
            </w:pPr>
            <w:r w:rsidRPr="00D01CF2">
              <w:rPr>
                <w:lang w:val="de-DE"/>
              </w:rPr>
              <w:t>64</w:t>
            </w:r>
          </w:p>
        </w:tc>
        <w:tc>
          <w:tcPr>
            <w:tcW w:w="2037" w:type="pct"/>
          </w:tcPr>
          <w:p w14:paraId="7BA8C39E" w14:textId="77777777" w:rsidR="00DA2DD6" w:rsidRPr="00D01CF2" w:rsidRDefault="00DA2DD6" w:rsidP="00DA2DD6">
            <w:pPr>
              <w:pStyle w:val="TAL"/>
            </w:pPr>
            <w:r w:rsidRPr="00D01CF2">
              <w:t>Measurement Period</w:t>
            </w:r>
          </w:p>
        </w:tc>
        <w:tc>
          <w:tcPr>
            <w:tcW w:w="1406" w:type="pct"/>
          </w:tcPr>
          <w:p w14:paraId="146585F4" w14:textId="77777777" w:rsidR="00DA2DD6" w:rsidRPr="00D01CF2" w:rsidRDefault="00DA2DD6" w:rsidP="00DA2DD6">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15D0975E" w14:textId="77777777" w:rsidR="00DA2DD6" w:rsidRPr="00D01CF2" w:rsidRDefault="00DA2DD6" w:rsidP="00DA2DD6">
            <w:pPr>
              <w:pStyle w:val="TAC"/>
            </w:pPr>
            <w:r w:rsidRPr="00D01CF2">
              <w:t>4</w:t>
            </w:r>
          </w:p>
        </w:tc>
      </w:tr>
      <w:tr w:rsidR="00DA2DD6" w:rsidRPr="00D01CF2" w14:paraId="16AACD04" w14:textId="77777777" w:rsidTr="00DA2DD6">
        <w:trPr>
          <w:jc w:val="center"/>
        </w:trPr>
        <w:tc>
          <w:tcPr>
            <w:tcW w:w="519" w:type="pct"/>
          </w:tcPr>
          <w:p w14:paraId="38533026" w14:textId="77777777" w:rsidR="00DA2DD6" w:rsidRPr="00D01CF2" w:rsidRDefault="00DA2DD6" w:rsidP="00DA2DD6">
            <w:pPr>
              <w:pStyle w:val="TAC"/>
              <w:rPr>
                <w:lang w:val="de-DE"/>
              </w:rPr>
            </w:pPr>
            <w:r w:rsidRPr="00D01CF2">
              <w:rPr>
                <w:lang w:val="de-DE"/>
              </w:rPr>
              <w:t>65</w:t>
            </w:r>
          </w:p>
        </w:tc>
        <w:tc>
          <w:tcPr>
            <w:tcW w:w="2037" w:type="pct"/>
          </w:tcPr>
          <w:p w14:paraId="6A6AFB57" w14:textId="77777777" w:rsidR="00DA2DD6" w:rsidRPr="00D01CF2" w:rsidRDefault="00DA2DD6" w:rsidP="00DA2DD6">
            <w:pPr>
              <w:pStyle w:val="TAL"/>
            </w:pPr>
            <w:r w:rsidRPr="00D01CF2">
              <w:t>FQ-CSID</w:t>
            </w:r>
          </w:p>
        </w:tc>
        <w:tc>
          <w:tcPr>
            <w:tcW w:w="1406" w:type="pct"/>
          </w:tcPr>
          <w:p w14:paraId="25393B22" w14:textId="77777777" w:rsidR="00DA2DD6" w:rsidRPr="00D01CF2" w:rsidRDefault="00DA2DD6" w:rsidP="00DA2DD6">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1F9E4ADD" w14:textId="77777777" w:rsidR="00DA2DD6" w:rsidRPr="00D01CF2" w:rsidRDefault="00DA2DD6" w:rsidP="00DA2DD6">
            <w:pPr>
              <w:pStyle w:val="TAC"/>
            </w:pPr>
            <w:r w:rsidRPr="00D01CF2">
              <w:t>(q+1)-4</w:t>
            </w:r>
          </w:p>
        </w:tc>
      </w:tr>
      <w:tr w:rsidR="00DA2DD6" w:rsidRPr="00D01CF2" w14:paraId="358FA801" w14:textId="77777777" w:rsidTr="00DA2DD6">
        <w:trPr>
          <w:jc w:val="center"/>
        </w:trPr>
        <w:tc>
          <w:tcPr>
            <w:tcW w:w="519" w:type="pct"/>
          </w:tcPr>
          <w:p w14:paraId="3187C5EE" w14:textId="77777777" w:rsidR="00DA2DD6" w:rsidRPr="00D01CF2" w:rsidRDefault="00DA2DD6" w:rsidP="00DA2DD6">
            <w:pPr>
              <w:pStyle w:val="TAC"/>
              <w:rPr>
                <w:lang w:val="de-DE"/>
              </w:rPr>
            </w:pPr>
            <w:r w:rsidRPr="00D01CF2">
              <w:rPr>
                <w:lang w:val="de-DE"/>
              </w:rPr>
              <w:t>66</w:t>
            </w:r>
          </w:p>
        </w:tc>
        <w:tc>
          <w:tcPr>
            <w:tcW w:w="2037" w:type="pct"/>
          </w:tcPr>
          <w:p w14:paraId="40C10D22" w14:textId="77777777" w:rsidR="00DA2DD6" w:rsidRPr="00D01CF2" w:rsidRDefault="00DA2DD6" w:rsidP="00DA2DD6">
            <w:pPr>
              <w:pStyle w:val="TAL"/>
            </w:pPr>
            <w:r w:rsidRPr="00D01CF2">
              <w:t>Volume Measurement</w:t>
            </w:r>
          </w:p>
        </w:tc>
        <w:tc>
          <w:tcPr>
            <w:tcW w:w="1406" w:type="pct"/>
          </w:tcPr>
          <w:p w14:paraId="4921AABE" w14:textId="77777777" w:rsidR="00DA2DD6" w:rsidRPr="00D01CF2" w:rsidRDefault="00DA2DD6" w:rsidP="00DA2DD6">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2BA00940" w14:textId="77777777" w:rsidR="00DA2DD6" w:rsidRPr="00D01CF2" w:rsidRDefault="00DA2DD6" w:rsidP="00DA2DD6">
            <w:pPr>
              <w:pStyle w:val="TAC"/>
            </w:pPr>
            <w:r w:rsidRPr="00D01CF2">
              <w:t>q+7-4</w:t>
            </w:r>
          </w:p>
        </w:tc>
      </w:tr>
      <w:tr w:rsidR="00DA2DD6" w:rsidRPr="00D01CF2" w14:paraId="6CA949E2" w14:textId="77777777" w:rsidTr="00DA2DD6">
        <w:trPr>
          <w:jc w:val="center"/>
        </w:trPr>
        <w:tc>
          <w:tcPr>
            <w:tcW w:w="519" w:type="pct"/>
          </w:tcPr>
          <w:p w14:paraId="632CFA57" w14:textId="77777777" w:rsidR="00DA2DD6" w:rsidRPr="00D01CF2" w:rsidRDefault="00DA2DD6" w:rsidP="00DA2DD6">
            <w:pPr>
              <w:pStyle w:val="TAC"/>
              <w:rPr>
                <w:lang w:val="de-DE"/>
              </w:rPr>
            </w:pPr>
            <w:r w:rsidRPr="00D01CF2">
              <w:rPr>
                <w:lang w:val="de-DE"/>
              </w:rPr>
              <w:t>67</w:t>
            </w:r>
          </w:p>
        </w:tc>
        <w:tc>
          <w:tcPr>
            <w:tcW w:w="2037" w:type="pct"/>
          </w:tcPr>
          <w:p w14:paraId="4F8CBC7D" w14:textId="77777777" w:rsidR="00DA2DD6" w:rsidRPr="00D01CF2" w:rsidRDefault="00DA2DD6" w:rsidP="00DA2DD6">
            <w:pPr>
              <w:pStyle w:val="TAL"/>
            </w:pPr>
            <w:r w:rsidRPr="00D01CF2">
              <w:t>Duration Measurement</w:t>
            </w:r>
          </w:p>
        </w:tc>
        <w:tc>
          <w:tcPr>
            <w:tcW w:w="1406" w:type="pct"/>
          </w:tcPr>
          <w:p w14:paraId="6527DBED" w14:textId="77777777" w:rsidR="00DA2DD6" w:rsidRPr="00D01CF2" w:rsidRDefault="00DA2DD6" w:rsidP="00DA2DD6">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452D0F1B" w14:textId="77777777" w:rsidR="00DA2DD6" w:rsidRPr="00D01CF2" w:rsidRDefault="00DA2DD6" w:rsidP="00DA2DD6">
            <w:pPr>
              <w:pStyle w:val="TAC"/>
            </w:pPr>
            <w:r w:rsidRPr="00D01CF2">
              <w:t>4</w:t>
            </w:r>
          </w:p>
        </w:tc>
      </w:tr>
      <w:tr w:rsidR="00DA2DD6" w:rsidRPr="00D01CF2" w14:paraId="06ABC252" w14:textId="77777777" w:rsidTr="00DA2DD6">
        <w:trPr>
          <w:jc w:val="center"/>
        </w:trPr>
        <w:tc>
          <w:tcPr>
            <w:tcW w:w="519" w:type="pct"/>
          </w:tcPr>
          <w:p w14:paraId="35846374" w14:textId="77777777" w:rsidR="00DA2DD6" w:rsidRPr="00D01CF2" w:rsidRDefault="00DA2DD6" w:rsidP="00DA2DD6">
            <w:pPr>
              <w:pStyle w:val="TAC"/>
              <w:rPr>
                <w:lang w:val="de-DE"/>
              </w:rPr>
            </w:pPr>
            <w:r w:rsidRPr="00D01CF2">
              <w:rPr>
                <w:lang w:val="de-DE"/>
              </w:rPr>
              <w:t>68</w:t>
            </w:r>
          </w:p>
        </w:tc>
        <w:tc>
          <w:tcPr>
            <w:tcW w:w="2037" w:type="pct"/>
          </w:tcPr>
          <w:p w14:paraId="32E838D3" w14:textId="77777777" w:rsidR="00DA2DD6" w:rsidRPr="00D01CF2" w:rsidRDefault="00DA2DD6" w:rsidP="00DA2DD6">
            <w:pPr>
              <w:pStyle w:val="TAL"/>
            </w:pPr>
            <w:r w:rsidRPr="00D01CF2">
              <w:t>Application Detection Information</w:t>
            </w:r>
          </w:p>
        </w:tc>
        <w:tc>
          <w:tcPr>
            <w:tcW w:w="1406" w:type="pct"/>
          </w:tcPr>
          <w:p w14:paraId="11D8CEC5" w14:textId="77777777" w:rsidR="00DA2DD6" w:rsidRPr="00D01CF2" w:rsidRDefault="00DA2DD6" w:rsidP="00DA2DD6">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4581266B" w14:textId="77777777" w:rsidR="00DA2DD6" w:rsidRPr="00D01CF2" w:rsidRDefault="00DA2DD6" w:rsidP="00DA2DD6">
            <w:pPr>
              <w:pStyle w:val="TAC"/>
            </w:pPr>
            <w:r w:rsidRPr="00D01CF2">
              <w:t>Not Applicable</w:t>
            </w:r>
          </w:p>
        </w:tc>
      </w:tr>
      <w:tr w:rsidR="00DA2DD6" w:rsidRPr="00D01CF2" w14:paraId="67AA8061" w14:textId="77777777" w:rsidTr="00DA2DD6">
        <w:trPr>
          <w:jc w:val="center"/>
        </w:trPr>
        <w:tc>
          <w:tcPr>
            <w:tcW w:w="519" w:type="pct"/>
          </w:tcPr>
          <w:p w14:paraId="064A8967" w14:textId="77777777" w:rsidR="00DA2DD6" w:rsidRPr="00D01CF2" w:rsidRDefault="00DA2DD6" w:rsidP="00DA2DD6">
            <w:pPr>
              <w:pStyle w:val="TAC"/>
              <w:rPr>
                <w:lang w:val="de-DE"/>
              </w:rPr>
            </w:pPr>
            <w:r w:rsidRPr="00D01CF2">
              <w:rPr>
                <w:lang w:val="de-DE"/>
              </w:rPr>
              <w:t>69</w:t>
            </w:r>
          </w:p>
        </w:tc>
        <w:tc>
          <w:tcPr>
            <w:tcW w:w="2037" w:type="pct"/>
          </w:tcPr>
          <w:p w14:paraId="7485DE13" w14:textId="77777777" w:rsidR="00DA2DD6" w:rsidRPr="00D01CF2" w:rsidRDefault="00DA2DD6" w:rsidP="00DA2DD6">
            <w:pPr>
              <w:pStyle w:val="TAL"/>
            </w:pPr>
            <w:r w:rsidRPr="00D01CF2">
              <w:t>Time of First Packet</w:t>
            </w:r>
          </w:p>
        </w:tc>
        <w:tc>
          <w:tcPr>
            <w:tcW w:w="1406" w:type="pct"/>
          </w:tcPr>
          <w:p w14:paraId="4EA57ECE" w14:textId="77777777" w:rsidR="00DA2DD6" w:rsidRPr="00D01CF2" w:rsidRDefault="00DA2DD6" w:rsidP="00DA2DD6">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3DFE8113" w14:textId="77777777" w:rsidR="00DA2DD6" w:rsidRPr="00D01CF2" w:rsidRDefault="00DA2DD6" w:rsidP="00DA2DD6">
            <w:pPr>
              <w:pStyle w:val="TAC"/>
            </w:pPr>
            <w:r w:rsidRPr="00D01CF2">
              <w:t>4</w:t>
            </w:r>
          </w:p>
        </w:tc>
      </w:tr>
      <w:tr w:rsidR="00DA2DD6" w:rsidRPr="00D01CF2" w14:paraId="0F12FC16" w14:textId="77777777" w:rsidTr="00DA2DD6">
        <w:trPr>
          <w:jc w:val="center"/>
        </w:trPr>
        <w:tc>
          <w:tcPr>
            <w:tcW w:w="519" w:type="pct"/>
          </w:tcPr>
          <w:p w14:paraId="130BF836" w14:textId="77777777" w:rsidR="00DA2DD6" w:rsidRPr="00D01CF2" w:rsidRDefault="00DA2DD6" w:rsidP="00DA2DD6">
            <w:pPr>
              <w:pStyle w:val="TAC"/>
              <w:rPr>
                <w:lang w:val="de-DE"/>
              </w:rPr>
            </w:pPr>
            <w:r w:rsidRPr="00D01CF2">
              <w:rPr>
                <w:lang w:val="de-DE"/>
              </w:rPr>
              <w:t>70</w:t>
            </w:r>
          </w:p>
        </w:tc>
        <w:tc>
          <w:tcPr>
            <w:tcW w:w="2037" w:type="pct"/>
          </w:tcPr>
          <w:p w14:paraId="4D3DE378" w14:textId="77777777" w:rsidR="00DA2DD6" w:rsidRPr="00D01CF2" w:rsidRDefault="00DA2DD6" w:rsidP="00DA2DD6">
            <w:pPr>
              <w:pStyle w:val="TAL"/>
            </w:pPr>
            <w:r w:rsidRPr="00D01CF2">
              <w:t>Time of Last Packet</w:t>
            </w:r>
          </w:p>
        </w:tc>
        <w:tc>
          <w:tcPr>
            <w:tcW w:w="1406" w:type="pct"/>
          </w:tcPr>
          <w:p w14:paraId="5A4C40BE" w14:textId="77777777" w:rsidR="00DA2DD6" w:rsidRPr="00D01CF2" w:rsidRDefault="00DA2DD6" w:rsidP="00DA2DD6">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3A5CA42C" w14:textId="77777777" w:rsidR="00DA2DD6" w:rsidRPr="00D01CF2" w:rsidRDefault="00DA2DD6" w:rsidP="00DA2DD6">
            <w:pPr>
              <w:pStyle w:val="TAC"/>
            </w:pPr>
            <w:r w:rsidRPr="00D01CF2">
              <w:t>4</w:t>
            </w:r>
          </w:p>
        </w:tc>
      </w:tr>
      <w:tr w:rsidR="00DA2DD6" w:rsidRPr="00D01CF2" w14:paraId="0EBB5383" w14:textId="77777777" w:rsidTr="00DA2DD6">
        <w:trPr>
          <w:jc w:val="center"/>
        </w:trPr>
        <w:tc>
          <w:tcPr>
            <w:tcW w:w="519" w:type="pct"/>
          </w:tcPr>
          <w:p w14:paraId="665D9222" w14:textId="77777777" w:rsidR="00DA2DD6" w:rsidRPr="00D01CF2" w:rsidRDefault="00DA2DD6" w:rsidP="00DA2DD6">
            <w:pPr>
              <w:pStyle w:val="TAC"/>
              <w:rPr>
                <w:lang w:val="de-DE"/>
              </w:rPr>
            </w:pPr>
            <w:r w:rsidRPr="00D01CF2">
              <w:rPr>
                <w:lang w:val="de-DE"/>
              </w:rPr>
              <w:t>71</w:t>
            </w:r>
          </w:p>
        </w:tc>
        <w:tc>
          <w:tcPr>
            <w:tcW w:w="2037" w:type="pct"/>
          </w:tcPr>
          <w:p w14:paraId="2EBC20C2" w14:textId="77777777" w:rsidR="00DA2DD6" w:rsidRPr="00D01CF2" w:rsidRDefault="00DA2DD6" w:rsidP="00DA2DD6">
            <w:pPr>
              <w:pStyle w:val="TAL"/>
            </w:pPr>
            <w:r w:rsidRPr="00D01CF2">
              <w:t>Quota Holding Time</w:t>
            </w:r>
          </w:p>
        </w:tc>
        <w:tc>
          <w:tcPr>
            <w:tcW w:w="1406" w:type="pct"/>
          </w:tcPr>
          <w:p w14:paraId="0241765E" w14:textId="77777777" w:rsidR="00DA2DD6" w:rsidRPr="00D01CF2" w:rsidRDefault="00DA2DD6" w:rsidP="00DA2DD6">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246696FE" w14:textId="77777777" w:rsidR="00DA2DD6" w:rsidRPr="00D01CF2" w:rsidRDefault="00DA2DD6" w:rsidP="00DA2DD6">
            <w:pPr>
              <w:pStyle w:val="TAC"/>
              <w:rPr>
                <w:lang w:val="sv-SE"/>
              </w:rPr>
            </w:pPr>
            <w:r w:rsidRPr="00D01CF2">
              <w:rPr>
                <w:lang w:val="sv-SE"/>
              </w:rPr>
              <w:t>4</w:t>
            </w:r>
          </w:p>
        </w:tc>
      </w:tr>
      <w:tr w:rsidR="00DA2DD6" w:rsidRPr="00D01CF2" w14:paraId="6F0F0ADC" w14:textId="77777777" w:rsidTr="00DA2DD6">
        <w:trPr>
          <w:jc w:val="center"/>
        </w:trPr>
        <w:tc>
          <w:tcPr>
            <w:tcW w:w="519" w:type="pct"/>
          </w:tcPr>
          <w:p w14:paraId="437F8CC6" w14:textId="77777777" w:rsidR="00DA2DD6" w:rsidRPr="00D01CF2" w:rsidRDefault="00DA2DD6" w:rsidP="00DA2DD6">
            <w:pPr>
              <w:pStyle w:val="TAC"/>
              <w:rPr>
                <w:lang w:val="de-DE"/>
              </w:rPr>
            </w:pPr>
            <w:r w:rsidRPr="00D01CF2">
              <w:rPr>
                <w:lang w:val="de-DE"/>
              </w:rPr>
              <w:t>72</w:t>
            </w:r>
          </w:p>
        </w:tc>
        <w:tc>
          <w:tcPr>
            <w:tcW w:w="2037" w:type="pct"/>
          </w:tcPr>
          <w:p w14:paraId="0F486D03" w14:textId="77777777" w:rsidR="00DA2DD6" w:rsidRPr="00D01CF2" w:rsidRDefault="00DA2DD6" w:rsidP="00DA2DD6">
            <w:pPr>
              <w:pStyle w:val="TAL"/>
            </w:pPr>
            <w:r w:rsidRPr="00D01CF2">
              <w:t>Dropped DL Traffic Threshold</w:t>
            </w:r>
          </w:p>
        </w:tc>
        <w:tc>
          <w:tcPr>
            <w:tcW w:w="1406" w:type="pct"/>
          </w:tcPr>
          <w:p w14:paraId="688AC0D6" w14:textId="77777777" w:rsidR="00DA2DD6" w:rsidRPr="00D01CF2" w:rsidRDefault="00DA2DD6" w:rsidP="00DA2DD6">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2E14CD27" w14:textId="77777777" w:rsidR="00DA2DD6" w:rsidRPr="00D01CF2" w:rsidRDefault="00DA2DD6" w:rsidP="00DA2DD6">
            <w:pPr>
              <w:pStyle w:val="TAC"/>
            </w:pPr>
            <w:r w:rsidRPr="00D01CF2">
              <w:t>m+7-4</w:t>
            </w:r>
          </w:p>
        </w:tc>
      </w:tr>
      <w:tr w:rsidR="00DA2DD6" w:rsidRPr="00D01CF2" w14:paraId="3F466F32" w14:textId="77777777" w:rsidTr="00DA2DD6">
        <w:trPr>
          <w:jc w:val="center"/>
        </w:trPr>
        <w:tc>
          <w:tcPr>
            <w:tcW w:w="519" w:type="pct"/>
          </w:tcPr>
          <w:p w14:paraId="2F2094E1" w14:textId="77777777" w:rsidR="00DA2DD6" w:rsidRPr="00D01CF2" w:rsidRDefault="00DA2DD6" w:rsidP="00DA2DD6">
            <w:pPr>
              <w:pStyle w:val="TAC"/>
              <w:rPr>
                <w:lang w:val="de-DE"/>
              </w:rPr>
            </w:pPr>
            <w:r w:rsidRPr="00D01CF2">
              <w:rPr>
                <w:lang w:val="de-DE"/>
              </w:rPr>
              <w:t>73</w:t>
            </w:r>
          </w:p>
        </w:tc>
        <w:tc>
          <w:tcPr>
            <w:tcW w:w="2037" w:type="pct"/>
          </w:tcPr>
          <w:p w14:paraId="0FFC586E" w14:textId="77777777" w:rsidR="00DA2DD6" w:rsidRPr="00D01CF2" w:rsidRDefault="00DA2DD6" w:rsidP="00DA2DD6">
            <w:pPr>
              <w:pStyle w:val="TAL"/>
            </w:pPr>
            <w:r w:rsidRPr="00D01CF2">
              <w:t>Volume Quota</w:t>
            </w:r>
          </w:p>
        </w:tc>
        <w:tc>
          <w:tcPr>
            <w:tcW w:w="1406" w:type="pct"/>
          </w:tcPr>
          <w:p w14:paraId="5ED91B86" w14:textId="77777777" w:rsidR="00DA2DD6" w:rsidRPr="00D01CF2" w:rsidRDefault="00DA2DD6" w:rsidP="00DA2DD6">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4A01B9EC" w14:textId="77777777" w:rsidR="00DA2DD6" w:rsidRPr="00D01CF2" w:rsidRDefault="00DA2DD6" w:rsidP="00DA2DD6">
            <w:pPr>
              <w:pStyle w:val="TAC"/>
              <w:rPr>
                <w:lang w:val="sv-SE"/>
              </w:rPr>
            </w:pPr>
            <w:r w:rsidRPr="00D01CF2">
              <w:rPr>
                <w:lang w:val="sv-SE"/>
              </w:rPr>
              <w:t>q+7-4</w:t>
            </w:r>
          </w:p>
        </w:tc>
      </w:tr>
      <w:tr w:rsidR="00DA2DD6" w:rsidRPr="00D01CF2" w14:paraId="2E3272C4" w14:textId="77777777" w:rsidTr="00DA2DD6">
        <w:trPr>
          <w:jc w:val="center"/>
        </w:trPr>
        <w:tc>
          <w:tcPr>
            <w:tcW w:w="519" w:type="pct"/>
          </w:tcPr>
          <w:p w14:paraId="0C24B08D" w14:textId="77777777" w:rsidR="00DA2DD6" w:rsidRPr="00D01CF2" w:rsidRDefault="00DA2DD6" w:rsidP="00DA2DD6">
            <w:pPr>
              <w:pStyle w:val="TAC"/>
              <w:rPr>
                <w:lang w:val="de-DE"/>
              </w:rPr>
            </w:pPr>
            <w:r w:rsidRPr="00D01CF2">
              <w:rPr>
                <w:lang w:val="de-DE"/>
              </w:rPr>
              <w:t>74</w:t>
            </w:r>
          </w:p>
        </w:tc>
        <w:tc>
          <w:tcPr>
            <w:tcW w:w="2037" w:type="pct"/>
          </w:tcPr>
          <w:p w14:paraId="7695CD76" w14:textId="77777777" w:rsidR="00DA2DD6" w:rsidRPr="00D01CF2" w:rsidRDefault="00DA2DD6" w:rsidP="00DA2DD6">
            <w:pPr>
              <w:pStyle w:val="TAL"/>
            </w:pPr>
            <w:r w:rsidRPr="00D01CF2">
              <w:t>Time Quota</w:t>
            </w:r>
          </w:p>
        </w:tc>
        <w:tc>
          <w:tcPr>
            <w:tcW w:w="1406" w:type="pct"/>
          </w:tcPr>
          <w:p w14:paraId="6BF82991" w14:textId="77777777" w:rsidR="00DA2DD6" w:rsidRPr="00D01CF2" w:rsidRDefault="00DA2DD6" w:rsidP="00DA2DD6">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2A5F89B3" w14:textId="77777777" w:rsidR="00DA2DD6" w:rsidRPr="00D01CF2" w:rsidRDefault="00DA2DD6" w:rsidP="00DA2DD6">
            <w:pPr>
              <w:pStyle w:val="TAC"/>
              <w:rPr>
                <w:lang w:val="sv-SE"/>
              </w:rPr>
            </w:pPr>
            <w:r w:rsidRPr="00D01CF2">
              <w:rPr>
                <w:lang w:val="sv-SE"/>
              </w:rPr>
              <w:t>4</w:t>
            </w:r>
          </w:p>
        </w:tc>
      </w:tr>
      <w:tr w:rsidR="00DA2DD6" w:rsidRPr="00D01CF2" w14:paraId="555D8A68" w14:textId="77777777" w:rsidTr="00DA2DD6">
        <w:trPr>
          <w:jc w:val="center"/>
        </w:trPr>
        <w:tc>
          <w:tcPr>
            <w:tcW w:w="519" w:type="pct"/>
          </w:tcPr>
          <w:p w14:paraId="6069A1C4" w14:textId="77777777" w:rsidR="00DA2DD6" w:rsidRPr="00D01CF2" w:rsidRDefault="00DA2DD6" w:rsidP="00DA2DD6">
            <w:pPr>
              <w:pStyle w:val="TAC"/>
              <w:rPr>
                <w:lang w:val="de-DE"/>
              </w:rPr>
            </w:pPr>
            <w:r w:rsidRPr="00D01CF2">
              <w:rPr>
                <w:lang w:val="de-DE"/>
              </w:rPr>
              <w:t>75</w:t>
            </w:r>
          </w:p>
        </w:tc>
        <w:tc>
          <w:tcPr>
            <w:tcW w:w="2037" w:type="pct"/>
          </w:tcPr>
          <w:p w14:paraId="4F6FD0DE" w14:textId="77777777" w:rsidR="00DA2DD6" w:rsidRPr="00D01CF2" w:rsidRDefault="00DA2DD6" w:rsidP="00DA2DD6">
            <w:pPr>
              <w:pStyle w:val="TAL"/>
            </w:pPr>
            <w:r w:rsidRPr="00D01CF2">
              <w:t>Start Time</w:t>
            </w:r>
          </w:p>
        </w:tc>
        <w:tc>
          <w:tcPr>
            <w:tcW w:w="1406" w:type="pct"/>
          </w:tcPr>
          <w:p w14:paraId="0FACA75F" w14:textId="77777777" w:rsidR="00DA2DD6" w:rsidRPr="00D01CF2" w:rsidRDefault="00DA2DD6" w:rsidP="00DA2DD6">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6D9DAF5E" w14:textId="77777777" w:rsidR="00DA2DD6" w:rsidRPr="00D01CF2" w:rsidRDefault="00DA2DD6" w:rsidP="00DA2DD6">
            <w:pPr>
              <w:pStyle w:val="TAC"/>
              <w:rPr>
                <w:lang w:val="sv-SE"/>
              </w:rPr>
            </w:pPr>
            <w:r w:rsidRPr="00D01CF2">
              <w:rPr>
                <w:lang w:val="sv-SE"/>
              </w:rPr>
              <w:t>4</w:t>
            </w:r>
          </w:p>
        </w:tc>
      </w:tr>
      <w:tr w:rsidR="00DA2DD6" w:rsidRPr="00D01CF2" w14:paraId="649B5FEA" w14:textId="77777777" w:rsidTr="00DA2DD6">
        <w:trPr>
          <w:jc w:val="center"/>
        </w:trPr>
        <w:tc>
          <w:tcPr>
            <w:tcW w:w="519" w:type="pct"/>
          </w:tcPr>
          <w:p w14:paraId="009388EF" w14:textId="77777777" w:rsidR="00DA2DD6" w:rsidRPr="00D01CF2" w:rsidRDefault="00DA2DD6" w:rsidP="00DA2DD6">
            <w:pPr>
              <w:pStyle w:val="TAC"/>
              <w:rPr>
                <w:lang w:val="de-DE"/>
              </w:rPr>
            </w:pPr>
            <w:r w:rsidRPr="00D01CF2">
              <w:rPr>
                <w:lang w:val="de-DE"/>
              </w:rPr>
              <w:t>76</w:t>
            </w:r>
          </w:p>
        </w:tc>
        <w:tc>
          <w:tcPr>
            <w:tcW w:w="2037" w:type="pct"/>
          </w:tcPr>
          <w:p w14:paraId="36F8E170" w14:textId="77777777" w:rsidR="00DA2DD6" w:rsidRPr="00D01CF2" w:rsidRDefault="00DA2DD6" w:rsidP="00DA2DD6">
            <w:pPr>
              <w:pStyle w:val="TAL"/>
            </w:pPr>
            <w:r w:rsidRPr="00D01CF2">
              <w:t>End Time</w:t>
            </w:r>
          </w:p>
        </w:tc>
        <w:tc>
          <w:tcPr>
            <w:tcW w:w="1406" w:type="pct"/>
          </w:tcPr>
          <w:p w14:paraId="04ED4A67" w14:textId="77777777" w:rsidR="00DA2DD6" w:rsidRPr="00D01CF2" w:rsidRDefault="00DA2DD6" w:rsidP="00DA2DD6">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1E4BFFA7" w14:textId="77777777" w:rsidR="00DA2DD6" w:rsidRPr="00D01CF2" w:rsidRDefault="00DA2DD6" w:rsidP="00DA2DD6">
            <w:pPr>
              <w:pStyle w:val="TAC"/>
            </w:pPr>
            <w:r w:rsidRPr="00D01CF2">
              <w:t>4</w:t>
            </w:r>
          </w:p>
        </w:tc>
      </w:tr>
      <w:tr w:rsidR="00DA2DD6" w:rsidRPr="00D01CF2" w14:paraId="448607CC" w14:textId="77777777" w:rsidTr="00DA2DD6">
        <w:trPr>
          <w:jc w:val="center"/>
        </w:trPr>
        <w:tc>
          <w:tcPr>
            <w:tcW w:w="519" w:type="pct"/>
          </w:tcPr>
          <w:p w14:paraId="37BB8154" w14:textId="77777777" w:rsidR="00DA2DD6" w:rsidRPr="00D01CF2" w:rsidRDefault="00DA2DD6" w:rsidP="00DA2DD6">
            <w:pPr>
              <w:pStyle w:val="TAC"/>
              <w:rPr>
                <w:lang w:val="de-DE"/>
              </w:rPr>
            </w:pPr>
            <w:r w:rsidRPr="00D01CF2">
              <w:rPr>
                <w:lang w:val="de-DE"/>
              </w:rPr>
              <w:t>77</w:t>
            </w:r>
          </w:p>
        </w:tc>
        <w:tc>
          <w:tcPr>
            <w:tcW w:w="2037" w:type="pct"/>
          </w:tcPr>
          <w:p w14:paraId="2F5D4DE1" w14:textId="77777777" w:rsidR="00DA2DD6" w:rsidRPr="00D01CF2" w:rsidRDefault="00DA2DD6" w:rsidP="00DA2DD6">
            <w:pPr>
              <w:pStyle w:val="TAL"/>
            </w:pPr>
            <w:r w:rsidRPr="00D01CF2">
              <w:t>Query URR</w:t>
            </w:r>
          </w:p>
        </w:tc>
        <w:tc>
          <w:tcPr>
            <w:tcW w:w="1406" w:type="pct"/>
          </w:tcPr>
          <w:p w14:paraId="29818CD4" w14:textId="77777777" w:rsidR="00DA2DD6" w:rsidRPr="00D01CF2" w:rsidRDefault="00DA2DD6" w:rsidP="00DA2DD6">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6A045D8E" w14:textId="77777777" w:rsidR="00DA2DD6" w:rsidRPr="00D01CF2" w:rsidRDefault="00DA2DD6" w:rsidP="00DA2DD6">
            <w:pPr>
              <w:pStyle w:val="TAC"/>
              <w:rPr>
                <w:sz w:val="16"/>
                <w:szCs w:val="16"/>
              </w:rPr>
            </w:pPr>
            <w:r w:rsidRPr="00D01CF2">
              <w:t>Not Applicable</w:t>
            </w:r>
          </w:p>
        </w:tc>
      </w:tr>
      <w:tr w:rsidR="00DA2DD6" w:rsidRPr="00D01CF2" w14:paraId="052A7B3E" w14:textId="77777777" w:rsidTr="00DA2DD6">
        <w:trPr>
          <w:jc w:val="center"/>
        </w:trPr>
        <w:tc>
          <w:tcPr>
            <w:tcW w:w="519" w:type="pct"/>
          </w:tcPr>
          <w:p w14:paraId="64E5F692" w14:textId="77777777" w:rsidR="00DA2DD6" w:rsidRPr="00D01CF2" w:rsidRDefault="00DA2DD6" w:rsidP="00DA2DD6">
            <w:pPr>
              <w:pStyle w:val="TAC"/>
              <w:rPr>
                <w:lang w:val="de-DE"/>
              </w:rPr>
            </w:pPr>
            <w:r w:rsidRPr="00D01CF2">
              <w:rPr>
                <w:lang w:val="de-DE"/>
              </w:rPr>
              <w:t>78</w:t>
            </w:r>
          </w:p>
        </w:tc>
        <w:tc>
          <w:tcPr>
            <w:tcW w:w="2037" w:type="pct"/>
          </w:tcPr>
          <w:p w14:paraId="65313A98" w14:textId="77777777" w:rsidR="00DA2DD6" w:rsidRPr="00DA2DD6" w:rsidRDefault="00DA2DD6" w:rsidP="00DA2DD6">
            <w:pPr>
              <w:pStyle w:val="TAL"/>
              <w:rPr>
                <w:lang w:val="fr-FR"/>
              </w:rPr>
            </w:pPr>
            <w:r w:rsidRPr="00DA2DD6">
              <w:rPr>
                <w:lang w:val="fr-FR"/>
              </w:rPr>
              <w:t xml:space="preserve">Usage Report (Session Modification </w:t>
            </w:r>
            <w:proofErr w:type="spellStart"/>
            <w:r w:rsidRPr="00DA2DD6">
              <w:rPr>
                <w:lang w:val="fr-FR"/>
              </w:rPr>
              <w:t>Response</w:t>
            </w:r>
            <w:proofErr w:type="spellEnd"/>
            <w:r w:rsidRPr="00DA2DD6">
              <w:rPr>
                <w:lang w:val="fr-FR"/>
              </w:rPr>
              <w:t>)</w:t>
            </w:r>
          </w:p>
        </w:tc>
        <w:tc>
          <w:tcPr>
            <w:tcW w:w="1406" w:type="pct"/>
          </w:tcPr>
          <w:p w14:paraId="2CA1C737" w14:textId="77777777" w:rsidR="00DA2DD6" w:rsidRPr="00D01CF2" w:rsidRDefault="00DA2DD6" w:rsidP="00DA2DD6">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55645555" w14:textId="77777777" w:rsidR="00DA2DD6" w:rsidRPr="00D01CF2" w:rsidRDefault="00DA2DD6" w:rsidP="00DA2DD6">
            <w:pPr>
              <w:pStyle w:val="TAC"/>
              <w:rPr>
                <w:sz w:val="16"/>
                <w:szCs w:val="16"/>
              </w:rPr>
            </w:pPr>
            <w:r w:rsidRPr="00D01CF2">
              <w:t>Not Applicable</w:t>
            </w:r>
          </w:p>
        </w:tc>
      </w:tr>
      <w:tr w:rsidR="00DA2DD6" w:rsidRPr="00D01CF2" w14:paraId="376E32F4" w14:textId="77777777" w:rsidTr="00DA2DD6">
        <w:trPr>
          <w:jc w:val="center"/>
        </w:trPr>
        <w:tc>
          <w:tcPr>
            <w:tcW w:w="519" w:type="pct"/>
          </w:tcPr>
          <w:p w14:paraId="49C6B970" w14:textId="77777777" w:rsidR="00DA2DD6" w:rsidRPr="00D01CF2" w:rsidRDefault="00DA2DD6" w:rsidP="00DA2DD6">
            <w:pPr>
              <w:pStyle w:val="TAC"/>
              <w:rPr>
                <w:lang w:val="de-DE"/>
              </w:rPr>
            </w:pPr>
            <w:r w:rsidRPr="00D01CF2">
              <w:rPr>
                <w:lang w:val="de-DE"/>
              </w:rPr>
              <w:t>79</w:t>
            </w:r>
          </w:p>
        </w:tc>
        <w:tc>
          <w:tcPr>
            <w:tcW w:w="2037" w:type="pct"/>
          </w:tcPr>
          <w:p w14:paraId="67C4D534" w14:textId="77777777" w:rsidR="00DA2DD6" w:rsidRPr="00D01CF2" w:rsidRDefault="00DA2DD6" w:rsidP="00DA2DD6">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05340BBA" w14:textId="77777777" w:rsidR="00DA2DD6" w:rsidRPr="00D01CF2" w:rsidRDefault="00DA2DD6" w:rsidP="00DA2DD6">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38B29E43" w14:textId="77777777" w:rsidR="00DA2DD6" w:rsidRPr="00D01CF2" w:rsidRDefault="00DA2DD6" w:rsidP="00DA2DD6">
            <w:pPr>
              <w:pStyle w:val="TAC"/>
              <w:rPr>
                <w:sz w:val="16"/>
                <w:szCs w:val="16"/>
              </w:rPr>
            </w:pPr>
            <w:r w:rsidRPr="00D01CF2">
              <w:t>Not Applicable</w:t>
            </w:r>
          </w:p>
        </w:tc>
      </w:tr>
      <w:tr w:rsidR="00DA2DD6" w:rsidRPr="00D01CF2" w14:paraId="1A652457" w14:textId="77777777" w:rsidTr="00DA2DD6">
        <w:trPr>
          <w:jc w:val="center"/>
        </w:trPr>
        <w:tc>
          <w:tcPr>
            <w:tcW w:w="519" w:type="pct"/>
          </w:tcPr>
          <w:p w14:paraId="19A5807A" w14:textId="77777777" w:rsidR="00DA2DD6" w:rsidRPr="00D01CF2" w:rsidRDefault="00DA2DD6" w:rsidP="00DA2DD6">
            <w:pPr>
              <w:pStyle w:val="TAC"/>
              <w:rPr>
                <w:lang w:val="de-DE"/>
              </w:rPr>
            </w:pPr>
            <w:r w:rsidRPr="00D01CF2">
              <w:rPr>
                <w:lang w:val="de-DE"/>
              </w:rPr>
              <w:t>80</w:t>
            </w:r>
          </w:p>
        </w:tc>
        <w:tc>
          <w:tcPr>
            <w:tcW w:w="2037" w:type="pct"/>
          </w:tcPr>
          <w:p w14:paraId="7D3E86E2" w14:textId="77777777" w:rsidR="00DA2DD6" w:rsidRPr="00D01CF2" w:rsidRDefault="00DA2DD6" w:rsidP="00DA2DD6">
            <w:pPr>
              <w:pStyle w:val="TAL"/>
            </w:pPr>
            <w:r w:rsidRPr="00D01CF2">
              <w:t>Usage Report (Session Report Request)</w:t>
            </w:r>
          </w:p>
        </w:tc>
        <w:tc>
          <w:tcPr>
            <w:tcW w:w="1406" w:type="pct"/>
          </w:tcPr>
          <w:p w14:paraId="62C97FA4" w14:textId="77777777" w:rsidR="00DA2DD6" w:rsidRPr="00D01CF2" w:rsidRDefault="00DA2DD6" w:rsidP="00DA2DD6">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67329403" w14:textId="77777777" w:rsidR="00DA2DD6" w:rsidRPr="00D01CF2" w:rsidRDefault="00DA2DD6" w:rsidP="00DA2DD6">
            <w:pPr>
              <w:pStyle w:val="TAC"/>
              <w:rPr>
                <w:sz w:val="16"/>
                <w:szCs w:val="16"/>
              </w:rPr>
            </w:pPr>
            <w:r w:rsidRPr="00D01CF2">
              <w:t>Not Applicable</w:t>
            </w:r>
          </w:p>
        </w:tc>
      </w:tr>
      <w:tr w:rsidR="00DA2DD6" w:rsidRPr="00D01CF2" w14:paraId="34951A1C" w14:textId="77777777" w:rsidTr="00DA2DD6">
        <w:trPr>
          <w:jc w:val="center"/>
        </w:trPr>
        <w:tc>
          <w:tcPr>
            <w:tcW w:w="519" w:type="pct"/>
          </w:tcPr>
          <w:p w14:paraId="352FCAA3" w14:textId="77777777" w:rsidR="00DA2DD6" w:rsidRPr="00D01CF2" w:rsidRDefault="00DA2DD6" w:rsidP="00DA2DD6">
            <w:pPr>
              <w:pStyle w:val="TAC"/>
              <w:rPr>
                <w:lang w:val="sv-SE"/>
              </w:rPr>
            </w:pPr>
            <w:r w:rsidRPr="00D01CF2">
              <w:rPr>
                <w:lang w:val="sv-SE"/>
              </w:rPr>
              <w:t>81</w:t>
            </w:r>
          </w:p>
        </w:tc>
        <w:tc>
          <w:tcPr>
            <w:tcW w:w="2037" w:type="pct"/>
          </w:tcPr>
          <w:p w14:paraId="057DAF6D" w14:textId="77777777" w:rsidR="00DA2DD6" w:rsidRPr="00D01CF2" w:rsidRDefault="00DA2DD6" w:rsidP="00DA2DD6">
            <w:pPr>
              <w:pStyle w:val="TAL"/>
            </w:pPr>
            <w:r w:rsidRPr="00D01CF2">
              <w:t>URR ID</w:t>
            </w:r>
          </w:p>
        </w:tc>
        <w:tc>
          <w:tcPr>
            <w:tcW w:w="1406" w:type="pct"/>
          </w:tcPr>
          <w:p w14:paraId="41BFA4C4" w14:textId="77777777" w:rsidR="00DA2DD6" w:rsidRPr="00D01CF2" w:rsidRDefault="00DA2DD6" w:rsidP="00DA2DD6">
            <w:pPr>
              <w:pStyle w:val="TAL"/>
            </w:pPr>
            <w:r w:rsidRPr="00D01CF2">
              <w:t xml:space="preserve">Extendable / </w:t>
            </w:r>
            <w:r>
              <w:t>Clause</w:t>
            </w:r>
            <w:r w:rsidRPr="00D01CF2">
              <w:t xml:space="preserve"> 8.2.</w:t>
            </w:r>
            <w:r w:rsidRPr="00D01CF2">
              <w:rPr>
                <w:lang w:val="de-DE"/>
              </w:rPr>
              <w:t>54</w:t>
            </w:r>
          </w:p>
        </w:tc>
        <w:tc>
          <w:tcPr>
            <w:tcW w:w="1038" w:type="pct"/>
          </w:tcPr>
          <w:p w14:paraId="7020C792" w14:textId="77777777" w:rsidR="00DA2DD6" w:rsidRPr="00D01CF2" w:rsidRDefault="00DA2DD6" w:rsidP="00DA2DD6">
            <w:pPr>
              <w:pStyle w:val="TAC"/>
              <w:rPr>
                <w:lang w:val="de-DE"/>
              </w:rPr>
            </w:pPr>
            <w:r w:rsidRPr="00D01CF2">
              <w:rPr>
                <w:lang w:val="de-DE"/>
              </w:rPr>
              <w:t>4</w:t>
            </w:r>
          </w:p>
        </w:tc>
      </w:tr>
      <w:tr w:rsidR="00DA2DD6" w:rsidRPr="00D01CF2" w14:paraId="7E0D0A69" w14:textId="77777777" w:rsidTr="00DA2DD6">
        <w:trPr>
          <w:jc w:val="center"/>
        </w:trPr>
        <w:tc>
          <w:tcPr>
            <w:tcW w:w="519" w:type="pct"/>
          </w:tcPr>
          <w:p w14:paraId="57177791" w14:textId="77777777" w:rsidR="00DA2DD6" w:rsidRPr="00D01CF2" w:rsidRDefault="00DA2DD6" w:rsidP="00DA2DD6">
            <w:pPr>
              <w:pStyle w:val="TAC"/>
              <w:rPr>
                <w:lang w:val="sv-SE"/>
              </w:rPr>
            </w:pPr>
            <w:r w:rsidRPr="00D01CF2">
              <w:rPr>
                <w:lang w:val="sv-SE"/>
              </w:rPr>
              <w:t>82</w:t>
            </w:r>
          </w:p>
        </w:tc>
        <w:tc>
          <w:tcPr>
            <w:tcW w:w="2037" w:type="pct"/>
          </w:tcPr>
          <w:p w14:paraId="3A52D5E2" w14:textId="77777777" w:rsidR="00DA2DD6" w:rsidRPr="00D01CF2" w:rsidRDefault="00DA2DD6" w:rsidP="00DA2DD6">
            <w:pPr>
              <w:pStyle w:val="TAL"/>
            </w:pPr>
            <w:r w:rsidRPr="00D01CF2">
              <w:t>Linked URR ID</w:t>
            </w:r>
          </w:p>
        </w:tc>
        <w:tc>
          <w:tcPr>
            <w:tcW w:w="1406" w:type="pct"/>
          </w:tcPr>
          <w:p w14:paraId="16E421A3" w14:textId="77777777" w:rsidR="00DA2DD6" w:rsidRPr="00D01CF2" w:rsidRDefault="00DA2DD6" w:rsidP="00DA2DD6">
            <w:pPr>
              <w:pStyle w:val="TAL"/>
            </w:pPr>
            <w:r w:rsidRPr="00D01CF2">
              <w:t xml:space="preserve">Extendable / </w:t>
            </w:r>
            <w:r>
              <w:t>Clause</w:t>
            </w:r>
            <w:r w:rsidRPr="00D01CF2">
              <w:t xml:space="preserve"> 8.2.</w:t>
            </w:r>
            <w:r w:rsidRPr="00D01CF2">
              <w:rPr>
                <w:lang w:val="de-DE"/>
              </w:rPr>
              <w:t>55</w:t>
            </w:r>
          </w:p>
        </w:tc>
        <w:tc>
          <w:tcPr>
            <w:tcW w:w="1038" w:type="pct"/>
          </w:tcPr>
          <w:p w14:paraId="48EB1838" w14:textId="77777777" w:rsidR="00DA2DD6" w:rsidRPr="00D01CF2" w:rsidRDefault="00DA2DD6" w:rsidP="00DA2DD6">
            <w:pPr>
              <w:pStyle w:val="TAC"/>
              <w:rPr>
                <w:lang w:val="de-DE"/>
              </w:rPr>
            </w:pPr>
            <w:r w:rsidRPr="00D01CF2">
              <w:rPr>
                <w:lang w:val="de-DE"/>
              </w:rPr>
              <w:t>4</w:t>
            </w:r>
          </w:p>
        </w:tc>
      </w:tr>
      <w:tr w:rsidR="00DA2DD6" w:rsidRPr="00D01CF2" w14:paraId="32F2F342" w14:textId="77777777" w:rsidTr="00DA2DD6">
        <w:trPr>
          <w:jc w:val="center"/>
        </w:trPr>
        <w:tc>
          <w:tcPr>
            <w:tcW w:w="519" w:type="pct"/>
          </w:tcPr>
          <w:p w14:paraId="555557D4" w14:textId="77777777" w:rsidR="00DA2DD6" w:rsidRPr="00D01CF2" w:rsidRDefault="00DA2DD6" w:rsidP="00DA2DD6">
            <w:pPr>
              <w:pStyle w:val="TAC"/>
              <w:rPr>
                <w:lang w:val="sv-SE"/>
              </w:rPr>
            </w:pPr>
            <w:r w:rsidRPr="00D01CF2">
              <w:rPr>
                <w:lang w:val="sv-SE"/>
              </w:rPr>
              <w:t>83</w:t>
            </w:r>
          </w:p>
        </w:tc>
        <w:tc>
          <w:tcPr>
            <w:tcW w:w="2037" w:type="pct"/>
          </w:tcPr>
          <w:p w14:paraId="46173941" w14:textId="77777777" w:rsidR="00DA2DD6" w:rsidRPr="00D01CF2" w:rsidRDefault="00DA2DD6" w:rsidP="00DA2DD6">
            <w:pPr>
              <w:pStyle w:val="TAL"/>
            </w:pPr>
            <w:r w:rsidRPr="00D01CF2">
              <w:t>Downlink Data Report</w:t>
            </w:r>
          </w:p>
        </w:tc>
        <w:tc>
          <w:tcPr>
            <w:tcW w:w="1406" w:type="pct"/>
          </w:tcPr>
          <w:p w14:paraId="03FC5945" w14:textId="77777777" w:rsidR="00DA2DD6" w:rsidRPr="00D01CF2" w:rsidRDefault="00DA2DD6" w:rsidP="00DA2DD6">
            <w:pPr>
              <w:pStyle w:val="TAL"/>
            </w:pPr>
            <w:r w:rsidRPr="00D01CF2">
              <w:rPr>
                <w:szCs w:val="16"/>
              </w:rPr>
              <w:t>Extendable</w:t>
            </w:r>
            <w:r w:rsidRPr="00D01CF2">
              <w:t xml:space="preserve"> / Table 7.5.8.2-1</w:t>
            </w:r>
          </w:p>
        </w:tc>
        <w:tc>
          <w:tcPr>
            <w:tcW w:w="1038" w:type="pct"/>
          </w:tcPr>
          <w:p w14:paraId="02F959B4" w14:textId="77777777" w:rsidR="00DA2DD6" w:rsidRPr="00D01CF2" w:rsidRDefault="00DA2DD6" w:rsidP="00DA2DD6">
            <w:pPr>
              <w:pStyle w:val="TAC"/>
              <w:rPr>
                <w:lang w:val="de-DE"/>
              </w:rPr>
            </w:pPr>
            <w:r w:rsidRPr="00D01CF2">
              <w:t>Not Applicable</w:t>
            </w:r>
          </w:p>
        </w:tc>
      </w:tr>
      <w:tr w:rsidR="00DA2DD6" w:rsidRPr="00D01CF2" w14:paraId="6F36EF05" w14:textId="77777777" w:rsidTr="00DA2DD6">
        <w:trPr>
          <w:jc w:val="center"/>
        </w:trPr>
        <w:tc>
          <w:tcPr>
            <w:tcW w:w="519" w:type="pct"/>
          </w:tcPr>
          <w:p w14:paraId="2D6AEC8B" w14:textId="77777777" w:rsidR="00DA2DD6" w:rsidRPr="00D01CF2" w:rsidRDefault="00DA2DD6" w:rsidP="00DA2DD6">
            <w:pPr>
              <w:pStyle w:val="TAC"/>
              <w:rPr>
                <w:lang w:val="de-DE"/>
              </w:rPr>
            </w:pPr>
            <w:r w:rsidRPr="00D01CF2">
              <w:rPr>
                <w:lang w:val="de-DE"/>
              </w:rPr>
              <w:t>84</w:t>
            </w:r>
          </w:p>
        </w:tc>
        <w:tc>
          <w:tcPr>
            <w:tcW w:w="2037" w:type="pct"/>
          </w:tcPr>
          <w:p w14:paraId="7A015880" w14:textId="77777777" w:rsidR="00DA2DD6" w:rsidRPr="00D01CF2" w:rsidRDefault="00DA2DD6" w:rsidP="00DA2DD6">
            <w:pPr>
              <w:pStyle w:val="TAL"/>
            </w:pPr>
            <w:r w:rsidRPr="00D01CF2">
              <w:t>Outer Header Creation</w:t>
            </w:r>
          </w:p>
        </w:tc>
        <w:tc>
          <w:tcPr>
            <w:tcW w:w="1406" w:type="pct"/>
          </w:tcPr>
          <w:p w14:paraId="20AD15B2" w14:textId="77777777" w:rsidR="00DA2DD6" w:rsidRPr="00D01CF2" w:rsidRDefault="00DA2DD6" w:rsidP="00DA2DD6">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2B26166C" w14:textId="77777777" w:rsidR="00DA2DD6" w:rsidRPr="00D01CF2" w:rsidRDefault="00DA2DD6" w:rsidP="00DA2DD6">
            <w:pPr>
              <w:pStyle w:val="TAC"/>
            </w:pPr>
            <w:r w:rsidRPr="00D01CF2">
              <w:t>r+1-4</w:t>
            </w:r>
          </w:p>
        </w:tc>
      </w:tr>
      <w:tr w:rsidR="00DA2DD6" w:rsidRPr="00D01CF2" w14:paraId="197BE0D5" w14:textId="77777777" w:rsidTr="00DA2DD6">
        <w:trPr>
          <w:jc w:val="center"/>
        </w:trPr>
        <w:tc>
          <w:tcPr>
            <w:tcW w:w="519" w:type="pct"/>
          </w:tcPr>
          <w:p w14:paraId="297C7F17" w14:textId="77777777" w:rsidR="00DA2DD6" w:rsidRPr="00D01CF2" w:rsidRDefault="00DA2DD6" w:rsidP="00DA2DD6">
            <w:pPr>
              <w:pStyle w:val="TAC"/>
              <w:rPr>
                <w:lang w:val="sv-SE"/>
              </w:rPr>
            </w:pPr>
            <w:r w:rsidRPr="00D01CF2">
              <w:rPr>
                <w:lang w:val="sv-SE"/>
              </w:rPr>
              <w:t>85</w:t>
            </w:r>
          </w:p>
        </w:tc>
        <w:tc>
          <w:tcPr>
            <w:tcW w:w="2037" w:type="pct"/>
          </w:tcPr>
          <w:p w14:paraId="28245AF7" w14:textId="77777777" w:rsidR="00DA2DD6" w:rsidRPr="00D01CF2" w:rsidRDefault="00DA2DD6" w:rsidP="00DA2DD6">
            <w:pPr>
              <w:pStyle w:val="TAL"/>
            </w:pPr>
            <w:r w:rsidRPr="00D01CF2">
              <w:t>Create BAR</w:t>
            </w:r>
          </w:p>
        </w:tc>
        <w:tc>
          <w:tcPr>
            <w:tcW w:w="1406" w:type="pct"/>
          </w:tcPr>
          <w:p w14:paraId="15C285C2" w14:textId="77777777" w:rsidR="00DA2DD6" w:rsidRPr="00D01CF2" w:rsidRDefault="00DA2DD6" w:rsidP="00DA2DD6">
            <w:pPr>
              <w:pStyle w:val="TAL"/>
            </w:pPr>
            <w:r w:rsidRPr="00D01CF2">
              <w:t>Extendable / Table 7.5.2.</w:t>
            </w:r>
            <w:r w:rsidRPr="00D01CF2">
              <w:rPr>
                <w:lang w:val="de-DE"/>
              </w:rPr>
              <w:t>6</w:t>
            </w:r>
            <w:r w:rsidRPr="00D01CF2">
              <w:t>-1</w:t>
            </w:r>
          </w:p>
        </w:tc>
        <w:tc>
          <w:tcPr>
            <w:tcW w:w="1038" w:type="pct"/>
          </w:tcPr>
          <w:p w14:paraId="629216A7" w14:textId="77777777" w:rsidR="00DA2DD6" w:rsidRPr="00D01CF2" w:rsidRDefault="00DA2DD6" w:rsidP="00DA2DD6">
            <w:pPr>
              <w:pStyle w:val="TAC"/>
              <w:rPr>
                <w:lang w:val="de-DE"/>
              </w:rPr>
            </w:pPr>
            <w:r w:rsidRPr="00D01CF2">
              <w:rPr>
                <w:lang w:val="de-DE"/>
              </w:rPr>
              <w:t xml:space="preserve">Not </w:t>
            </w:r>
            <w:proofErr w:type="spellStart"/>
            <w:r w:rsidRPr="00D01CF2">
              <w:rPr>
                <w:lang w:val="de-DE"/>
              </w:rPr>
              <w:t>Applicable</w:t>
            </w:r>
            <w:proofErr w:type="spellEnd"/>
          </w:p>
        </w:tc>
      </w:tr>
      <w:tr w:rsidR="00DA2DD6" w:rsidRPr="00D01CF2" w14:paraId="6F2E859A" w14:textId="77777777" w:rsidTr="00DA2DD6">
        <w:trPr>
          <w:jc w:val="center"/>
        </w:trPr>
        <w:tc>
          <w:tcPr>
            <w:tcW w:w="519" w:type="pct"/>
          </w:tcPr>
          <w:p w14:paraId="406D0EE4" w14:textId="77777777" w:rsidR="00DA2DD6" w:rsidRPr="00D01CF2" w:rsidRDefault="00DA2DD6" w:rsidP="00DA2DD6">
            <w:pPr>
              <w:pStyle w:val="TAC"/>
              <w:rPr>
                <w:lang w:val="sv-SE"/>
              </w:rPr>
            </w:pPr>
            <w:r w:rsidRPr="00D01CF2">
              <w:rPr>
                <w:lang w:val="sv-SE"/>
              </w:rPr>
              <w:t>86</w:t>
            </w:r>
          </w:p>
        </w:tc>
        <w:tc>
          <w:tcPr>
            <w:tcW w:w="2037" w:type="pct"/>
          </w:tcPr>
          <w:p w14:paraId="32E10D8E" w14:textId="77777777" w:rsidR="00DA2DD6" w:rsidRPr="00D01CF2" w:rsidRDefault="00DA2DD6" w:rsidP="00DA2DD6">
            <w:pPr>
              <w:pStyle w:val="TAL"/>
            </w:pPr>
            <w:r w:rsidRPr="00D01CF2">
              <w:t>Update BAR (Session Modification Request)</w:t>
            </w:r>
          </w:p>
        </w:tc>
        <w:tc>
          <w:tcPr>
            <w:tcW w:w="1406" w:type="pct"/>
          </w:tcPr>
          <w:p w14:paraId="7ED1DA6C" w14:textId="77777777" w:rsidR="00DA2DD6" w:rsidRPr="00D01CF2" w:rsidRDefault="00DA2DD6" w:rsidP="00DA2DD6">
            <w:pPr>
              <w:pStyle w:val="TAL"/>
            </w:pPr>
            <w:r w:rsidRPr="00D01CF2">
              <w:t>Extendable / Table 7.5.4.</w:t>
            </w:r>
            <w:r w:rsidRPr="00D01CF2">
              <w:rPr>
                <w:lang w:val="de-DE"/>
              </w:rPr>
              <w:t>11</w:t>
            </w:r>
            <w:r w:rsidRPr="00D01CF2">
              <w:t>-1</w:t>
            </w:r>
          </w:p>
        </w:tc>
        <w:tc>
          <w:tcPr>
            <w:tcW w:w="1038" w:type="pct"/>
          </w:tcPr>
          <w:p w14:paraId="53B55945" w14:textId="77777777" w:rsidR="00DA2DD6" w:rsidRPr="00D01CF2" w:rsidRDefault="00DA2DD6" w:rsidP="00DA2DD6">
            <w:pPr>
              <w:pStyle w:val="TAC"/>
              <w:rPr>
                <w:lang w:val="de-DE"/>
              </w:rPr>
            </w:pPr>
            <w:r w:rsidRPr="00D01CF2">
              <w:rPr>
                <w:lang w:val="de-DE"/>
              </w:rPr>
              <w:t xml:space="preserve">Not </w:t>
            </w:r>
            <w:proofErr w:type="spellStart"/>
            <w:r w:rsidRPr="00D01CF2">
              <w:rPr>
                <w:lang w:val="de-DE"/>
              </w:rPr>
              <w:t>Applicable</w:t>
            </w:r>
            <w:proofErr w:type="spellEnd"/>
          </w:p>
        </w:tc>
      </w:tr>
      <w:tr w:rsidR="00DA2DD6" w:rsidRPr="00D01CF2" w14:paraId="4673E191" w14:textId="77777777" w:rsidTr="00DA2DD6">
        <w:trPr>
          <w:jc w:val="center"/>
        </w:trPr>
        <w:tc>
          <w:tcPr>
            <w:tcW w:w="519" w:type="pct"/>
          </w:tcPr>
          <w:p w14:paraId="66C86778" w14:textId="77777777" w:rsidR="00DA2DD6" w:rsidRPr="00D01CF2" w:rsidRDefault="00DA2DD6" w:rsidP="00DA2DD6">
            <w:pPr>
              <w:pStyle w:val="TAC"/>
              <w:rPr>
                <w:lang w:val="sv-SE"/>
              </w:rPr>
            </w:pPr>
            <w:r w:rsidRPr="00D01CF2">
              <w:rPr>
                <w:lang w:val="sv-SE"/>
              </w:rPr>
              <w:t>87</w:t>
            </w:r>
          </w:p>
        </w:tc>
        <w:tc>
          <w:tcPr>
            <w:tcW w:w="2037" w:type="pct"/>
          </w:tcPr>
          <w:p w14:paraId="3136509E" w14:textId="77777777" w:rsidR="00DA2DD6" w:rsidRPr="00D01CF2" w:rsidRDefault="00DA2DD6" w:rsidP="00DA2DD6">
            <w:pPr>
              <w:pStyle w:val="TAL"/>
            </w:pPr>
            <w:r w:rsidRPr="00D01CF2">
              <w:t>Remove BAR</w:t>
            </w:r>
          </w:p>
        </w:tc>
        <w:tc>
          <w:tcPr>
            <w:tcW w:w="1406" w:type="pct"/>
          </w:tcPr>
          <w:p w14:paraId="0BBF9811" w14:textId="77777777" w:rsidR="00DA2DD6" w:rsidRPr="00D01CF2" w:rsidRDefault="00DA2DD6" w:rsidP="00DA2DD6">
            <w:pPr>
              <w:pStyle w:val="TAL"/>
            </w:pPr>
            <w:r w:rsidRPr="00D01CF2">
              <w:t>Extendable / Table 7.5.4.</w:t>
            </w:r>
            <w:r w:rsidRPr="00D01CF2">
              <w:rPr>
                <w:lang w:val="de-DE"/>
              </w:rPr>
              <w:t>12</w:t>
            </w:r>
            <w:r w:rsidRPr="00D01CF2">
              <w:t>-1</w:t>
            </w:r>
          </w:p>
        </w:tc>
        <w:tc>
          <w:tcPr>
            <w:tcW w:w="1038" w:type="pct"/>
          </w:tcPr>
          <w:p w14:paraId="50396F69" w14:textId="77777777" w:rsidR="00DA2DD6" w:rsidRPr="00D01CF2" w:rsidRDefault="00DA2DD6" w:rsidP="00DA2DD6">
            <w:pPr>
              <w:pStyle w:val="TAC"/>
              <w:rPr>
                <w:lang w:val="de-DE"/>
              </w:rPr>
            </w:pPr>
            <w:r w:rsidRPr="00D01CF2">
              <w:rPr>
                <w:lang w:val="de-DE"/>
              </w:rPr>
              <w:t xml:space="preserve">Not </w:t>
            </w:r>
            <w:proofErr w:type="spellStart"/>
            <w:r w:rsidRPr="00D01CF2">
              <w:rPr>
                <w:lang w:val="de-DE"/>
              </w:rPr>
              <w:t>Applicable</w:t>
            </w:r>
            <w:proofErr w:type="spellEnd"/>
          </w:p>
        </w:tc>
      </w:tr>
      <w:tr w:rsidR="00DA2DD6" w:rsidRPr="00D01CF2" w14:paraId="0D7FD691" w14:textId="77777777" w:rsidTr="00DA2DD6">
        <w:trPr>
          <w:jc w:val="center"/>
        </w:trPr>
        <w:tc>
          <w:tcPr>
            <w:tcW w:w="519" w:type="pct"/>
          </w:tcPr>
          <w:p w14:paraId="66A14A05" w14:textId="77777777" w:rsidR="00DA2DD6" w:rsidRPr="00D01CF2" w:rsidRDefault="00DA2DD6" w:rsidP="00DA2DD6">
            <w:pPr>
              <w:pStyle w:val="TAC"/>
              <w:rPr>
                <w:lang w:val="sv-SE"/>
              </w:rPr>
            </w:pPr>
            <w:r w:rsidRPr="00D01CF2">
              <w:rPr>
                <w:lang w:val="sv-SE"/>
              </w:rPr>
              <w:t>88</w:t>
            </w:r>
          </w:p>
        </w:tc>
        <w:tc>
          <w:tcPr>
            <w:tcW w:w="2037" w:type="pct"/>
          </w:tcPr>
          <w:p w14:paraId="54A1938E" w14:textId="77777777" w:rsidR="00DA2DD6" w:rsidRPr="00D01CF2" w:rsidRDefault="00DA2DD6" w:rsidP="00DA2DD6">
            <w:pPr>
              <w:pStyle w:val="TAL"/>
            </w:pPr>
            <w:r w:rsidRPr="00D01CF2">
              <w:t>BAR ID</w:t>
            </w:r>
          </w:p>
        </w:tc>
        <w:tc>
          <w:tcPr>
            <w:tcW w:w="1406" w:type="pct"/>
          </w:tcPr>
          <w:p w14:paraId="55A6A472" w14:textId="77777777" w:rsidR="00DA2DD6" w:rsidRPr="00D01CF2" w:rsidRDefault="00DA2DD6" w:rsidP="00DA2DD6">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74FF9EE6" w14:textId="77777777" w:rsidR="00DA2DD6" w:rsidRPr="00D01CF2" w:rsidRDefault="00DA2DD6" w:rsidP="00DA2DD6">
            <w:pPr>
              <w:pStyle w:val="TAC"/>
              <w:rPr>
                <w:lang w:val="de-DE"/>
              </w:rPr>
            </w:pPr>
            <w:r w:rsidRPr="00D01CF2">
              <w:rPr>
                <w:lang w:val="de-DE"/>
              </w:rPr>
              <w:t>1</w:t>
            </w:r>
          </w:p>
        </w:tc>
      </w:tr>
      <w:tr w:rsidR="00DA2DD6" w:rsidRPr="00D01CF2" w14:paraId="7C474DBC" w14:textId="77777777" w:rsidTr="00DA2DD6">
        <w:trPr>
          <w:jc w:val="center"/>
        </w:trPr>
        <w:tc>
          <w:tcPr>
            <w:tcW w:w="519" w:type="pct"/>
          </w:tcPr>
          <w:p w14:paraId="7C5739A3" w14:textId="77777777" w:rsidR="00DA2DD6" w:rsidRPr="00D01CF2" w:rsidRDefault="00DA2DD6" w:rsidP="00DA2DD6">
            <w:pPr>
              <w:pStyle w:val="TAC"/>
              <w:rPr>
                <w:lang w:val="de-DE"/>
              </w:rPr>
            </w:pPr>
            <w:r w:rsidRPr="00D01CF2">
              <w:rPr>
                <w:lang w:val="de-DE"/>
              </w:rPr>
              <w:t>89</w:t>
            </w:r>
          </w:p>
        </w:tc>
        <w:tc>
          <w:tcPr>
            <w:tcW w:w="2037" w:type="pct"/>
          </w:tcPr>
          <w:p w14:paraId="394B0E90" w14:textId="77777777" w:rsidR="00DA2DD6" w:rsidRPr="00D01CF2" w:rsidRDefault="00DA2DD6" w:rsidP="00DA2DD6">
            <w:pPr>
              <w:pStyle w:val="TAL"/>
            </w:pPr>
            <w:r w:rsidRPr="00D01CF2">
              <w:t>CP Function Features</w:t>
            </w:r>
          </w:p>
        </w:tc>
        <w:tc>
          <w:tcPr>
            <w:tcW w:w="1406" w:type="pct"/>
          </w:tcPr>
          <w:p w14:paraId="0F7A76F8" w14:textId="77777777" w:rsidR="00DA2DD6" w:rsidRPr="00D01CF2" w:rsidRDefault="00DA2DD6" w:rsidP="00DA2DD6">
            <w:pPr>
              <w:pStyle w:val="TAL"/>
            </w:pPr>
            <w:r w:rsidRPr="00D01CF2">
              <w:t xml:space="preserve">Extendable / </w:t>
            </w:r>
            <w:r>
              <w:t>Clause</w:t>
            </w:r>
            <w:r w:rsidRPr="00D01CF2">
              <w:t xml:space="preserve"> 8.2.</w:t>
            </w:r>
            <w:r w:rsidRPr="00D01CF2">
              <w:rPr>
                <w:lang w:val="sv-SE"/>
              </w:rPr>
              <w:t>58</w:t>
            </w:r>
          </w:p>
        </w:tc>
        <w:tc>
          <w:tcPr>
            <w:tcW w:w="1038" w:type="pct"/>
          </w:tcPr>
          <w:p w14:paraId="6832B499" w14:textId="77777777" w:rsidR="00DA2DD6" w:rsidRPr="00D01CF2" w:rsidRDefault="00DA2DD6" w:rsidP="00DA2DD6">
            <w:pPr>
              <w:pStyle w:val="TAC"/>
              <w:rPr>
                <w:lang w:val="de-DE"/>
              </w:rPr>
            </w:pPr>
            <w:r w:rsidRPr="00D01CF2">
              <w:t>1</w:t>
            </w:r>
          </w:p>
        </w:tc>
      </w:tr>
      <w:tr w:rsidR="00DA2DD6" w:rsidRPr="00D01CF2" w14:paraId="257E2B24" w14:textId="77777777" w:rsidTr="00DA2DD6">
        <w:trPr>
          <w:jc w:val="center"/>
        </w:trPr>
        <w:tc>
          <w:tcPr>
            <w:tcW w:w="519" w:type="pct"/>
          </w:tcPr>
          <w:p w14:paraId="567E24AD" w14:textId="77777777" w:rsidR="00DA2DD6" w:rsidRPr="00D01CF2" w:rsidRDefault="00DA2DD6" w:rsidP="00DA2DD6">
            <w:pPr>
              <w:pStyle w:val="TAC"/>
              <w:rPr>
                <w:lang w:val="sv-SE"/>
              </w:rPr>
            </w:pPr>
            <w:r w:rsidRPr="00D01CF2">
              <w:rPr>
                <w:lang w:val="sv-SE"/>
              </w:rPr>
              <w:t>90</w:t>
            </w:r>
          </w:p>
        </w:tc>
        <w:tc>
          <w:tcPr>
            <w:tcW w:w="2037" w:type="pct"/>
          </w:tcPr>
          <w:p w14:paraId="4051D298" w14:textId="77777777" w:rsidR="00DA2DD6" w:rsidRPr="00D01CF2" w:rsidRDefault="00DA2DD6" w:rsidP="00DA2DD6">
            <w:pPr>
              <w:pStyle w:val="TAL"/>
            </w:pPr>
            <w:r w:rsidRPr="00D01CF2">
              <w:t>Usage Information</w:t>
            </w:r>
          </w:p>
        </w:tc>
        <w:tc>
          <w:tcPr>
            <w:tcW w:w="1406" w:type="pct"/>
          </w:tcPr>
          <w:p w14:paraId="1E08F194" w14:textId="77777777" w:rsidR="00DA2DD6" w:rsidRPr="00D01CF2" w:rsidRDefault="00DA2DD6" w:rsidP="00DA2DD6">
            <w:pPr>
              <w:pStyle w:val="TAL"/>
            </w:pPr>
            <w:r w:rsidRPr="00D01CF2">
              <w:t xml:space="preserve">Extendable / </w:t>
            </w:r>
            <w:r>
              <w:t>Clause</w:t>
            </w:r>
            <w:r w:rsidRPr="00D01CF2">
              <w:t xml:space="preserve"> 8.2.</w:t>
            </w:r>
            <w:r w:rsidRPr="00D01CF2">
              <w:rPr>
                <w:lang w:val="de-DE"/>
              </w:rPr>
              <w:t>59</w:t>
            </w:r>
          </w:p>
        </w:tc>
        <w:tc>
          <w:tcPr>
            <w:tcW w:w="1038" w:type="pct"/>
          </w:tcPr>
          <w:p w14:paraId="582884DE" w14:textId="77777777" w:rsidR="00DA2DD6" w:rsidRPr="00D01CF2" w:rsidRDefault="00DA2DD6" w:rsidP="00DA2DD6">
            <w:pPr>
              <w:pStyle w:val="TAC"/>
              <w:rPr>
                <w:lang w:val="de-DE"/>
              </w:rPr>
            </w:pPr>
            <w:r w:rsidRPr="00D01CF2">
              <w:rPr>
                <w:lang w:val="de-DE"/>
              </w:rPr>
              <w:t>1</w:t>
            </w:r>
          </w:p>
        </w:tc>
      </w:tr>
      <w:tr w:rsidR="00DA2DD6" w:rsidRPr="00D01CF2" w14:paraId="5E95AEBA" w14:textId="77777777" w:rsidTr="00DA2DD6">
        <w:trPr>
          <w:jc w:val="center"/>
        </w:trPr>
        <w:tc>
          <w:tcPr>
            <w:tcW w:w="519" w:type="pct"/>
          </w:tcPr>
          <w:p w14:paraId="7449CC88" w14:textId="77777777" w:rsidR="00DA2DD6" w:rsidRPr="00D01CF2" w:rsidRDefault="00DA2DD6" w:rsidP="00DA2DD6">
            <w:pPr>
              <w:pStyle w:val="TAC"/>
              <w:rPr>
                <w:lang w:val="sv-SE"/>
              </w:rPr>
            </w:pPr>
            <w:r w:rsidRPr="00D01CF2">
              <w:rPr>
                <w:lang w:val="sv-SE"/>
              </w:rPr>
              <w:t>91</w:t>
            </w:r>
          </w:p>
        </w:tc>
        <w:tc>
          <w:tcPr>
            <w:tcW w:w="2037" w:type="pct"/>
          </w:tcPr>
          <w:p w14:paraId="4E38700C" w14:textId="77777777" w:rsidR="00DA2DD6" w:rsidRPr="00D01CF2" w:rsidRDefault="00DA2DD6" w:rsidP="00DA2DD6">
            <w:pPr>
              <w:pStyle w:val="TAL"/>
            </w:pPr>
            <w:r w:rsidRPr="00D01CF2">
              <w:t>Application Instance ID</w:t>
            </w:r>
          </w:p>
        </w:tc>
        <w:tc>
          <w:tcPr>
            <w:tcW w:w="1406" w:type="pct"/>
          </w:tcPr>
          <w:p w14:paraId="662F52E6" w14:textId="77777777" w:rsidR="00DA2DD6" w:rsidRPr="00D01CF2" w:rsidRDefault="00DA2DD6" w:rsidP="00DA2DD6">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408C39E4" w14:textId="77777777" w:rsidR="00DA2DD6" w:rsidRPr="00D01CF2" w:rsidRDefault="00DA2DD6" w:rsidP="00DA2DD6">
            <w:pPr>
              <w:pStyle w:val="TAC"/>
              <w:rPr>
                <w:lang w:val="de-DE"/>
              </w:rPr>
            </w:pPr>
            <w:r w:rsidRPr="00D01CF2">
              <w:rPr>
                <w:lang w:val="de-DE"/>
              </w:rPr>
              <w:t xml:space="preserve">Not </w:t>
            </w:r>
            <w:proofErr w:type="spellStart"/>
            <w:r w:rsidRPr="00D01CF2">
              <w:rPr>
                <w:lang w:val="de-DE"/>
              </w:rPr>
              <w:t>Applicable</w:t>
            </w:r>
            <w:proofErr w:type="spellEnd"/>
          </w:p>
        </w:tc>
      </w:tr>
      <w:tr w:rsidR="00DA2DD6" w:rsidRPr="00D01CF2" w14:paraId="353A43F9" w14:textId="77777777" w:rsidTr="00DA2DD6">
        <w:trPr>
          <w:jc w:val="center"/>
        </w:trPr>
        <w:tc>
          <w:tcPr>
            <w:tcW w:w="519" w:type="pct"/>
          </w:tcPr>
          <w:p w14:paraId="2F5CF9AD" w14:textId="77777777" w:rsidR="00DA2DD6" w:rsidRPr="00D01CF2" w:rsidRDefault="00DA2DD6" w:rsidP="00DA2DD6">
            <w:pPr>
              <w:pStyle w:val="TAC"/>
              <w:rPr>
                <w:lang w:val="sv-SE"/>
              </w:rPr>
            </w:pPr>
            <w:r w:rsidRPr="00D01CF2">
              <w:rPr>
                <w:lang w:val="sv-SE"/>
              </w:rPr>
              <w:t>92</w:t>
            </w:r>
          </w:p>
        </w:tc>
        <w:tc>
          <w:tcPr>
            <w:tcW w:w="2037" w:type="pct"/>
          </w:tcPr>
          <w:p w14:paraId="1CE32F1A" w14:textId="77777777" w:rsidR="00DA2DD6" w:rsidRPr="00D01CF2" w:rsidRDefault="00DA2DD6" w:rsidP="00DA2DD6">
            <w:pPr>
              <w:pStyle w:val="TAL"/>
            </w:pPr>
            <w:r w:rsidRPr="00D01CF2">
              <w:t>Flow Information</w:t>
            </w:r>
          </w:p>
        </w:tc>
        <w:tc>
          <w:tcPr>
            <w:tcW w:w="1406" w:type="pct"/>
          </w:tcPr>
          <w:p w14:paraId="5292B656" w14:textId="77777777" w:rsidR="00DA2DD6" w:rsidRPr="00D01CF2" w:rsidRDefault="00DA2DD6" w:rsidP="00DA2DD6">
            <w:pPr>
              <w:pStyle w:val="TAL"/>
            </w:pPr>
            <w:r w:rsidRPr="00D01CF2">
              <w:t xml:space="preserve">Extendable / </w:t>
            </w:r>
            <w:r>
              <w:t>Clause</w:t>
            </w:r>
            <w:r w:rsidRPr="00D01CF2">
              <w:t xml:space="preserve"> 8.2.</w:t>
            </w:r>
            <w:r w:rsidRPr="00D01CF2">
              <w:rPr>
                <w:lang w:val="de-DE"/>
              </w:rPr>
              <w:t>61</w:t>
            </w:r>
          </w:p>
        </w:tc>
        <w:tc>
          <w:tcPr>
            <w:tcW w:w="1038" w:type="pct"/>
          </w:tcPr>
          <w:p w14:paraId="6169DC6E" w14:textId="77777777" w:rsidR="00DA2DD6" w:rsidRPr="00D01CF2" w:rsidRDefault="00DA2DD6" w:rsidP="00DA2DD6">
            <w:pPr>
              <w:pStyle w:val="TAC"/>
              <w:rPr>
                <w:lang w:val="de-DE"/>
              </w:rPr>
            </w:pPr>
            <w:r w:rsidRPr="00D01CF2">
              <w:rPr>
                <w:lang w:val="de-DE"/>
              </w:rPr>
              <w:t>m-4</w:t>
            </w:r>
          </w:p>
        </w:tc>
      </w:tr>
      <w:tr w:rsidR="00DA2DD6" w:rsidRPr="00D01CF2" w14:paraId="66890013" w14:textId="77777777" w:rsidTr="00DA2DD6">
        <w:trPr>
          <w:jc w:val="center"/>
        </w:trPr>
        <w:tc>
          <w:tcPr>
            <w:tcW w:w="519" w:type="pct"/>
          </w:tcPr>
          <w:p w14:paraId="174E8366" w14:textId="77777777" w:rsidR="00DA2DD6" w:rsidRPr="00D01CF2" w:rsidRDefault="00DA2DD6" w:rsidP="00DA2DD6">
            <w:pPr>
              <w:pStyle w:val="TAC"/>
              <w:rPr>
                <w:lang w:val="sv-SE"/>
              </w:rPr>
            </w:pPr>
            <w:r w:rsidRPr="00D01CF2">
              <w:rPr>
                <w:lang w:val="sv-SE"/>
              </w:rPr>
              <w:t>93</w:t>
            </w:r>
          </w:p>
        </w:tc>
        <w:tc>
          <w:tcPr>
            <w:tcW w:w="2037" w:type="pct"/>
          </w:tcPr>
          <w:p w14:paraId="3A138EA9" w14:textId="77777777" w:rsidR="00DA2DD6" w:rsidRPr="00D01CF2" w:rsidRDefault="00DA2DD6" w:rsidP="00DA2DD6">
            <w:pPr>
              <w:pStyle w:val="TAL"/>
            </w:pPr>
            <w:r w:rsidRPr="00D01CF2">
              <w:t>UE IP Address</w:t>
            </w:r>
          </w:p>
        </w:tc>
        <w:tc>
          <w:tcPr>
            <w:tcW w:w="1406" w:type="pct"/>
          </w:tcPr>
          <w:p w14:paraId="1B54C27D" w14:textId="77777777" w:rsidR="00DA2DD6" w:rsidRPr="00D01CF2" w:rsidRDefault="00DA2DD6" w:rsidP="00DA2DD6">
            <w:pPr>
              <w:pStyle w:val="TAL"/>
            </w:pPr>
            <w:r w:rsidRPr="00D01CF2">
              <w:t xml:space="preserve">Extendable / </w:t>
            </w:r>
            <w:r>
              <w:t>Clause</w:t>
            </w:r>
            <w:r w:rsidRPr="00D01CF2">
              <w:t xml:space="preserve"> 8.2.</w:t>
            </w:r>
            <w:r w:rsidRPr="00D01CF2">
              <w:rPr>
                <w:lang w:val="de-DE"/>
              </w:rPr>
              <w:t>62</w:t>
            </w:r>
          </w:p>
        </w:tc>
        <w:tc>
          <w:tcPr>
            <w:tcW w:w="1038" w:type="pct"/>
          </w:tcPr>
          <w:p w14:paraId="1DB5E7C4" w14:textId="77777777" w:rsidR="00DA2DD6" w:rsidRPr="00D01CF2" w:rsidRDefault="00DA2DD6" w:rsidP="00DA2DD6">
            <w:pPr>
              <w:pStyle w:val="TAC"/>
              <w:rPr>
                <w:lang w:val="de-DE"/>
              </w:rPr>
            </w:pPr>
            <w:r w:rsidRPr="00D01CF2">
              <w:rPr>
                <w:lang w:val="de-DE"/>
              </w:rPr>
              <w:t>p+15-1</w:t>
            </w:r>
          </w:p>
        </w:tc>
      </w:tr>
      <w:tr w:rsidR="00DA2DD6" w:rsidRPr="00D01CF2" w14:paraId="0B86F41A" w14:textId="77777777" w:rsidTr="00DA2DD6">
        <w:trPr>
          <w:jc w:val="center"/>
        </w:trPr>
        <w:tc>
          <w:tcPr>
            <w:tcW w:w="519" w:type="pct"/>
          </w:tcPr>
          <w:p w14:paraId="30D4C9BF" w14:textId="77777777" w:rsidR="00DA2DD6" w:rsidRPr="00D01CF2" w:rsidRDefault="00DA2DD6" w:rsidP="00DA2DD6">
            <w:pPr>
              <w:pStyle w:val="TAC"/>
              <w:rPr>
                <w:lang w:val="sv-SE"/>
              </w:rPr>
            </w:pPr>
            <w:r w:rsidRPr="00D01CF2">
              <w:rPr>
                <w:lang w:val="sv-SE"/>
              </w:rPr>
              <w:t>94</w:t>
            </w:r>
          </w:p>
        </w:tc>
        <w:tc>
          <w:tcPr>
            <w:tcW w:w="2037" w:type="pct"/>
          </w:tcPr>
          <w:p w14:paraId="6E4C6CFD" w14:textId="77777777" w:rsidR="00DA2DD6" w:rsidRPr="00D01CF2" w:rsidRDefault="00DA2DD6" w:rsidP="00DA2DD6">
            <w:pPr>
              <w:pStyle w:val="TAL"/>
            </w:pPr>
            <w:r w:rsidRPr="00D01CF2">
              <w:t>Packet Rate</w:t>
            </w:r>
          </w:p>
        </w:tc>
        <w:tc>
          <w:tcPr>
            <w:tcW w:w="1406" w:type="pct"/>
          </w:tcPr>
          <w:p w14:paraId="04FE267E" w14:textId="77777777" w:rsidR="00DA2DD6" w:rsidRPr="00D01CF2" w:rsidRDefault="00DA2DD6" w:rsidP="00DA2DD6">
            <w:pPr>
              <w:pStyle w:val="TAL"/>
            </w:pPr>
            <w:r w:rsidRPr="00D01CF2">
              <w:t xml:space="preserve">Extendable / </w:t>
            </w:r>
            <w:r>
              <w:t>Clause</w:t>
            </w:r>
            <w:r w:rsidRPr="00D01CF2">
              <w:t xml:space="preserve"> 8.2.</w:t>
            </w:r>
            <w:r w:rsidRPr="00D01CF2">
              <w:rPr>
                <w:lang w:val="de-DE"/>
              </w:rPr>
              <w:t>63</w:t>
            </w:r>
          </w:p>
        </w:tc>
        <w:tc>
          <w:tcPr>
            <w:tcW w:w="1038" w:type="pct"/>
          </w:tcPr>
          <w:p w14:paraId="25175790" w14:textId="77777777" w:rsidR="00DA2DD6" w:rsidRPr="00D01CF2" w:rsidRDefault="00DA2DD6" w:rsidP="00DA2DD6">
            <w:pPr>
              <w:pStyle w:val="TAC"/>
              <w:rPr>
                <w:lang w:val="de-DE"/>
              </w:rPr>
            </w:pPr>
            <w:r w:rsidRPr="00D01CF2">
              <w:rPr>
                <w:lang w:val="de-DE"/>
              </w:rPr>
              <w:t>p+2-4</w:t>
            </w:r>
          </w:p>
        </w:tc>
      </w:tr>
      <w:tr w:rsidR="00DA2DD6" w:rsidRPr="00D01CF2" w14:paraId="5B5AA166" w14:textId="77777777" w:rsidTr="00DA2DD6">
        <w:trPr>
          <w:jc w:val="center"/>
        </w:trPr>
        <w:tc>
          <w:tcPr>
            <w:tcW w:w="519" w:type="pct"/>
          </w:tcPr>
          <w:p w14:paraId="534F332E" w14:textId="77777777" w:rsidR="00DA2DD6" w:rsidRPr="00D01CF2" w:rsidRDefault="00DA2DD6" w:rsidP="00DA2DD6">
            <w:pPr>
              <w:pStyle w:val="TAC"/>
              <w:rPr>
                <w:lang w:val="sv-SE"/>
              </w:rPr>
            </w:pPr>
            <w:r w:rsidRPr="00D01CF2">
              <w:rPr>
                <w:lang w:val="sv-SE"/>
              </w:rPr>
              <w:t>95</w:t>
            </w:r>
          </w:p>
        </w:tc>
        <w:tc>
          <w:tcPr>
            <w:tcW w:w="2037" w:type="pct"/>
          </w:tcPr>
          <w:p w14:paraId="206B4C39" w14:textId="77777777" w:rsidR="00DA2DD6" w:rsidRPr="00D01CF2" w:rsidRDefault="00DA2DD6" w:rsidP="00DA2DD6">
            <w:pPr>
              <w:pStyle w:val="TAL"/>
            </w:pPr>
            <w:r w:rsidRPr="00D01CF2">
              <w:t>Outer Header Removal</w:t>
            </w:r>
          </w:p>
        </w:tc>
        <w:tc>
          <w:tcPr>
            <w:tcW w:w="1406" w:type="pct"/>
          </w:tcPr>
          <w:p w14:paraId="4F57D862" w14:textId="77777777" w:rsidR="00DA2DD6" w:rsidRPr="00D01CF2" w:rsidRDefault="00DA2DD6" w:rsidP="00DA2DD6">
            <w:pPr>
              <w:pStyle w:val="TAL"/>
            </w:pPr>
            <w:r w:rsidRPr="00D01CF2">
              <w:t xml:space="preserve">Extendable / </w:t>
            </w:r>
            <w:r>
              <w:t>Clause</w:t>
            </w:r>
            <w:r w:rsidRPr="00D01CF2">
              <w:t xml:space="preserve"> 8.2.</w:t>
            </w:r>
            <w:r w:rsidRPr="00D01CF2">
              <w:rPr>
                <w:lang w:val="de-DE"/>
              </w:rPr>
              <w:t>64</w:t>
            </w:r>
          </w:p>
        </w:tc>
        <w:tc>
          <w:tcPr>
            <w:tcW w:w="1038" w:type="pct"/>
          </w:tcPr>
          <w:p w14:paraId="781511D9" w14:textId="77777777" w:rsidR="00DA2DD6" w:rsidRPr="00D01CF2" w:rsidRDefault="00DA2DD6" w:rsidP="00DA2DD6">
            <w:pPr>
              <w:pStyle w:val="TAC"/>
              <w:rPr>
                <w:lang w:val="de-DE"/>
              </w:rPr>
            </w:pPr>
            <w:r w:rsidRPr="00D01CF2">
              <w:rPr>
                <w:lang w:val="de-DE"/>
              </w:rPr>
              <w:t>1</w:t>
            </w:r>
          </w:p>
        </w:tc>
      </w:tr>
      <w:tr w:rsidR="00DA2DD6" w:rsidRPr="00D01CF2" w14:paraId="1422357B" w14:textId="77777777" w:rsidTr="00DA2DD6">
        <w:trPr>
          <w:jc w:val="center"/>
        </w:trPr>
        <w:tc>
          <w:tcPr>
            <w:tcW w:w="519" w:type="pct"/>
          </w:tcPr>
          <w:p w14:paraId="3EEEB1BA" w14:textId="77777777" w:rsidR="00DA2DD6" w:rsidRPr="00D01CF2" w:rsidRDefault="00DA2DD6" w:rsidP="00DA2DD6">
            <w:pPr>
              <w:pStyle w:val="TAC"/>
              <w:rPr>
                <w:lang w:val="sv-SE"/>
              </w:rPr>
            </w:pPr>
            <w:r w:rsidRPr="00D01CF2">
              <w:rPr>
                <w:lang w:val="sv-SE"/>
              </w:rPr>
              <w:t>96</w:t>
            </w:r>
          </w:p>
        </w:tc>
        <w:tc>
          <w:tcPr>
            <w:tcW w:w="2037" w:type="pct"/>
          </w:tcPr>
          <w:p w14:paraId="66250715" w14:textId="77777777" w:rsidR="00DA2DD6" w:rsidRPr="00D01CF2" w:rsidRDefault="00DA2DD6" w:rsidP="00DA2DD6">
            <w:pPr>
              <w:pStyle w:val="TAL"/>
            </w:pPr>
            <w:r w:rsidRPr="00D01CF2">
              <w:rPr>
                <w:lang w:val="en-US" w:eastAsia="zh-CN"/>
              </w:rPr>
              <w:t xml:space="preserve">Recovery Time </w:t>
            </w:r>
            <w:r w:rsidRPr="00D01CF2">
              <w:t>Stamp</w:t>
            </w:r>
          </w:p>
        </w:tc>
        <w:tc>
          <w:tcPr>
            <w:tcW w:w="1406" w:type="pct"/>
          </w:tcPr>
          <w:p w14:paraId="358D9AA7" w14:textId="77777777" w:rsidR="00DA2DD6" w:rsidRPr="00D01CF2" w:rsidRDefault="00DA2DD6" w:rsidP="00DA2DD6">
            <w:pPr>
              <w:pStyle w:val="TAL"/>
            </w:pPr>
            <w:r w:rsidRPr="00D01CF2">
              <w:t xml:space="preserve">Extendable / </w:t>
            </w:r>
            <w:r>
              <w:t>Clause</w:t>
            </w:r>
            <w:r w:rsidRPr="00D01CF2">
              <w:t xml:space="preserve"> 8.2.</w:t>
            </w:r>
            <w:r w:rsidRPr="00D01CF2">
              <w:rPr>
                <w:lang w:val="sv-SE"/>
              </w:rPr>
              <w:t>65</w:t>
            </w:r>
          </w:p>
        </w:tc>
        <w:tc>
          <w:tcPr>
            <w:tcW w:w="1038" w:type="pct"/>
          </w:tcPr>
          <w:p w14:paraId="1472D356" w14:textId="77777777" w:rsidR="00DA2DD6" w:rsidRPr="00D01CF2" w:rsidRDefault="00DA2DD6" w:rsidP="00DA2DD6">
            <w:pPr>
              <w:pStyle w:val="TAC"/>
              <w:rPr>
                <w:lang w:val="de-DE"/>
              </w:rPr>
            </w:pPr>
            <w:r w:rsidRPr="00D01CF2">
              <w:rPr>
                <w:lang w:val="de-DE"/>
              </w:rPr>
              <w:t>4</w:t>
            </w:r>
          </w:p>
        </w:tc>
      </w:tr>
      <w:tr w:rsidR="00DA2DD6" w:rsidRPr="00D01CF2" w14:paraId="23C7E288" w14:textId="77777777" w:rsidTr="00DA2DD6">
        <w:trPr>
          <w:jc w:val="center"/>
        </w:trPr>
        <w:tc>
          <w:tcPr>
            <w:tcW w:w="519" w:type="pct"/>
          </w:tcPr>
          <w:p w14:paraId="7F6A5BBD" w14:textId="77777777" w:rsidR="00DA2DD6" w:rsidRPr="00D01CF2" w:rsidRDefault="00DA2DD6" w:rsidP="00DA2DD6">
            <w:pPr>
              <w:pStyle w:val="TAC"/>
              <w:rPr>
                <w:lang w:val="sv-SE"/>
              </w:rPr>
            </w:pPr>
            <w:r w:rsidRPr="00D01CF2">
              <w:rPr>
                <w:lang w:val="sv-SE"/>
              </w:rPr>
              <w:t>97</w:t>
            </w:r>
          </w:p>
        </w:tc>
        <w:tc>
          <w:tcPr>
            <w:tcW w:w="2037" w:type="pct"/>
          </w:tcPr>
          <w:p w14:paraId="2E4E5A5F" w14:textId="77777777" w:rsidR="00DA2DD6" w:rsidRPr="00D01CF2" w:rsidRDefault="00DA2DD6" w:rsidP="00DA2DD6">
            <w:pPr>
              <w:pStyle w:val="TAL"/>
            </w:pPr>
            <w:r w:rsidRPr="00D01CF2">
              <w:t>DL Flow Level Marking</w:t>
            </w:r>
          </w:p>
        </w:tc>
        <w:tc>
          <w:tcPr>
            <w:tcW w:w="1406" w:type="pct"/>
          </w:tcPr>
          <w:p w14:paraId="0EEDB9F8" w14:textId="77777777" w:rsidR="00DA2DD6" w:rsidRPr="00D01CF2" w:rsidRDefault="00DA2DD6" w:rsidP="00DA2DD6">
            <w:pPr>
              <w:pStyle w:val="TAL"/>
            </w:pPr>
            <w:r w:rsidRPr="00D01CF2">
              <w:t xml:space="preserve">Extendable / </w:t>
            </w:r>
            <w:r>
              <w:t>Clause</w:t>
            </w:r>
            <w:r w:rsidRPr="00D01CF2">
              <w:t xml:space="preserve"> 8.2.</w:t>
            </w:r>
            <w:r w:rsidRPr="00D01CF2">
              <w:rPr>
                <w:lang w:val="de-DE"/>
              </w:rPr>
              <w:t>66</w:t>
            </w:r>
          </w:p>
        </w:tc>
        <w:tc>
          <w:tcPr>
            <w:tcW w:w="1038" w:type="pct"/>
          </w:tcPr>
          <w:p w14:paraId="51040F32" w14:textId="77777777" w:rsidR="00DA2DD6" w:rsidRPr="00D01CF2" w:rsidRDefault="00DA2DD6" w:rsidP="00DA2DD6">
            <w:pPr>
              <w:pStyle w:val="TAC"/>
              <w:rPr>
                <w:lang w:val="de-DE"/>
              </w:rPr>
            </w:pPr>
            <w:r w:rsidRPr="00D01CF2">
              <w:rPr>
                <w:lang w:val="de-DE"/>
              </w:rPr>
              <w:t>p+1-4</w:t>
            </w:r>
          </w:p>
        </w:tc>
      </w:tr>
      <w:tr w:rsidR="00DA2DD6" w:rsidRPr="00D01CF2" w14:paraId="3F83B18E" w14:textId="77777777" w:rsidTr="00DA2DD6">
        <w:trPr>
          <w:jc w:val="center"/>
        </w:trPr>
        <w:tc>
          <w:tcPr>
            <w:tcW w:w="519" w:type="pct"/>
          </w:tcPr>
          <w:p w14:paraId="464A4E6D" w14:textId="77777777" w:rsidR="00DA2DD6" w:rsidRPr="00D01CF2" w:rsidRDefault="00DA2DD6" w:rsidP="00DA2DD6">
            <w:pPr>
              <w:pStyle w:val="TAC"/>
              <w:rPr>
                <w:lang w:val="sv-SE"/>
              </w:rPr>
            </w:pPr>
            <w:r w:rsidRPr="00D01CF2">
              <w:rPr>
                <w:lang w:val="sv-SE"/>
              </w:rPr>
              <w:t>98</w:t>
            </w:r>
          </w:p>
        </w:tc>
        <w:tc>
          <w:tcPr>
            <w:tcW w:w="2037" w:type="pct"/>
          </w:tcPr>
          <w:p w14:paraId="2BAF8F54" w14:textId="77777777" w:rsidR="00DA2DD6" w:rsidRPr="00D01CF2" w:rsidRDefault="00DA2DD6" w:rsidP="00DA2DD6">
            <w:pPr>
              <w:pStyle w:val="TAL"/>
            </w:pPr>
            <w:r w:rsidRPr="00D01CF2">
              <w:t>Header Enrichment</w:t>
            </w:r>
          </w:p>
        </w:tc>
        <w:tc>
          <w:tcPr>
            <w:tcW w:w="1406" w:type="pct"/>
          </w:tcPr>
          <w:p w14:paraId="091A5A4B" w14:textId="77777777" w:rsidR="00DA2DD6" w:rsidRPr="00D01CF2" w:rsidRDefault="00DA2DD6" w:rsidP="00DA2DD6">
            <w:pPr>
              <w:pStyle w:val="TAL"/>
            </w:pPr>
            <w:r w:rsidRPr="00D01CF2">
              <w:t xml:space="preserve">Extendable / </w:t>
            </w:r>
            <w:r>
              <w:t>Clause</w:t>
            </w:r>
            <w:r w:rsidRPr="00D01CF2">
              <w:t xml:space="preserve"> 8.2.</w:t>
            </w:r>
            <w:r w:rsidRPr="00D01CF2">
              <w:rPr>
                <w:lang w:val="de-DE"/>
              </w:rPr>
              <w:t>67</w:t>
            </w:r>
          </w:p>
        </w:tc>
        <w:tc>
          <w:tcPr>
            <w:tcW w:w="1038" w:type="pct"/>
          </w:tcPr>
          <w:p w14:paraId="53069B61" w14:textId="77777777" w:rsidR="00DA2DD6" w:rsidRPr="00D01CF2" w:rsidRDefault="00DA2DD6" w:rsidP="00DA2DD6">
            <w:pPr>
              <w:pStyle w:val="TAC"/>
              <w:rPr>
                <w:lang w:val="de-DE"/>
              </w:rPr>
            </w:pPr>
            <w:r w:rsidRPr="00D01CF2">
              <w:rPr>
                <w:lang w:val="de-DE"/>
              </w:rPr>
              <w:t>q-4</w:t>
            </w:r>
          </w:p>
        </w:tc>
      </w:tr>
      <w:tr w:rsidR="00DA2DD6" w:rsidRPr="00D01CF2" w14:paraId="03DAAD2E" w14:textId="77777777" w:rsidTr="00DA2DD6">
        <w:trPr>
          <w:jc w:val="center"/>
        </w:trPr>
        <w:tc>
          <w:tcPr>
            <w:tcW w:w="519" w:type="pct"/>
          </w:tcPr>
          <w:p w14:paraId="3A3F5BD8" w14:textId="77777777" w:rsidR="00DA2DD6" w:rsidRPr="00D01CF2" w:rsidRDefault="00DA2DD6" w:rsidP="00DA2DD6">
            <w:pPr>
              <w:pStyle w:val="TAC"/>
              <w:rPr>
                <w:lang w:val="sv-SE"/>
              </w:rPr>
            </w:pPr>
            <w:r w:rsidRPr="00D01CF2">
              <w:rPr>
                <w:lang w:val="sv-SE"/>
              </w:rPr>
              <w:t>99</w:t>
            </w:r>
          </w:p>
        </w:tc>
        <w:tc>
          <w:tcPr>
            <w:tcW w:w="2037" w:type="pct"/>
          </w:tcPr>
          <w:p w14:paraId="2BB33D58" w14:textId="77777777" w:rsidR="00DA2DD6" w:rsidRPr="00D01CF2" w:rsidRDefault="00DA2DD6" w:rsidP="00DA2DD6">
            <w:pPr>
              <w:pStyle w:val="TAL"/>
            </w:pPr>
            <w:r w:rsidRPr="00D01CF2">
              <w:t>Error Indication Report</w:t>
            </w:r>
          </w:p>
        </w:tc>
        <w:tc>
          <w:tcPr>
            <w:tcW w:w="1406" w:type="pct"/>
          </w:tcPr>
          <w:p w14:paraId="16452493" w14:textId="77777777" w:rsidR="00DA2DD6" w:rsidRPr="00D01CF2" w:rsidRDefault="00DA2DD6" w:rsidP="00DA2DD6">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7598D971" w14:textId="77777777" w:rsidR="00DA2DD6" w:rsidRPr="00D01CF2" w:rsidRDefault="00DA2DD6" w:rsidP="00DA2DD6">
            <w:pPr>
              <w:pStyle w:val="TAC"/>
            </w:pPr>
            <w:r w:rsidRPr="00D01CF2">
              <w:t>Not Applicable</w:t>
            </w:r>
          </w:p>
        </w:tc>
      </w:tr>
      <w:tr w:rsidR="00DA2DD6" w:rsidRPr="00D01CF2" w14:paraId="44568D26" w14:textId="77777777" w:rsidTr="00DA2DD6">
        <w:trPr>
          <w:jc w:val="center"/>
        </w:trPr>
        <w:tc>
          <w:tcPr>
            <w:tcW w:w="519" w:type="pct"/>
          </w:tcPr>
          <w:p w14:paraId="77326B30" w14:textId="77777777" w:rsidR="00DA2DD6" w:rsidRPr="00D01CF2" w:rsidRDefault="00DA2DD6" w:rsidP="00DA2DD6">
            <w:pPr>
              <w:pStyle w:val="TAC"/>
              <w:rPr>
                <w:lang w:val="sv-SE"/>
              </w:rPr>
            </w:pPr>
            <w:r w:rsidRPr="00D01CF2">
              <w:rPr>
                <w:lang w:val="sv-SE"/>
              </w:rPr>
              <w:t>100</w:t>
            </w:r>
          </w:p>
        </w:tc>
        <w:tc>
          <w:tcPr>
            <w:tcW w:w="2037" w:type="pct"/>
          </w:tcPr>
          <w:p w14:paraId="64471A74" w14:textId="77777777" w:rsidR="00DA2DD6" w:rsidRPr="00D01CF2" w:rsidRDefault="00DA2DD6" w:rsidP="00DA2DD6">
            <w:pPr>
              <w:pStyle w:val="TAL"/>
            </w:pPr>
            <w:r w:rsidRPr="00D01CF2">
              <w:t>Measurement Information</w:t>
            </w:r>
          </w:p>
        </w:tc>
        <w:tc>
          <w:tcPr>
            <w:tcW w:w="1406" w:type="pct"/>
          </w:tcPr>
          <w:p w14:paraId="16CEC476" w14:textId="77777777" w:rsidR="00DA2DD6" w:rsidRPr="00D01CF2" w:rsidRDefault="00DA2DD6" w:rsidP="00DA2DD6">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1553A110" w14:textId="77777777" w:rsidR="00DA2DD6" w:rsidRPr="00D01CF2" w:rsidRDefault="00DA2DD6" w:rsidP="00DA2DD6">
            <w:pPr>
              <w:pStyle w:val="TAC"/>
            </w:pPr>
            <w:r w:rsidRPr="00D01CF2">
              <w:rPr>
                <w:lang w:val="de-DE"/>
              </w:rPr>
              <w:t>1</w:t>
            </w:r>
          </w:p>
        </w:tc>
      </w:tr>
      <w:tr w:rsidR="00DA2DD6" w:rsidRPr="00D01CF2" w14:paraId="27794CAB" w14:textId="77777777" w:rsidTr="00DA2DD6">
        <w:trPr>
          <w:jc w:val="center"/>
        </w:trPr>
        <w:tc>
          <w:tcPr>
            <w:tcW w:w="519" w:type="pct"/>
          </w:tcPr>
          <w:p w14:paraId="4771B655" w14:textId="77777777" w:rsidR="00DA2DD6" w:rsidRPr="00D01CF2" w:rsidRDefault="00DA2DD6" w:rsidP="00DA2DD6">
            <w:pPr>
              <w:pStyle w:val="TAC"/>
              <w:rPr>
                <w:lang w:val="sv-SE"/>
              </w:rPr>
            </w:pPr>
            <w:r w:rsidRPr="00D01CF2">
              <w:rPr>
                <w:lang w:val="sv-SE"/>
              </w:rPr>
              <w:t>101</w:t>
            </w:r>
          </w:p>
        </w:tc>
        <w:tc>
          <w:tcPr>
            <w:tcW w:w="2037" w:type="pct"/>
          </w:tcPr>
          <w:p w14:paraId="706CB850" w14:textId="77777777" w:rsidR="00DA2DD6" w:rsidRPr="00D01CF2" w:rsidRDefault="00DA2DD6" w:rsidP="00DA2DD6">
            <w:pPr>
              <w:pStyle w:val="TAL"/>
            </w:pPr>
            <w:r w:rsidRPr="00D01CF2">
              <w:t>Node Report Type</w:t>
            </w:r>
          </w:p>
        </w:tc>
        <w:tc>
          <w:tcPr>
            <w:tcW w:w="1406" w:type="pct"/>
          </w:tcPr>
          <w:p w14:paraId="15E7C250" w14:textId="77777777" w:rsidR="00DA2DD6" w:rsidRPr="00D01CF2" w:rsidRDefault="00DA2DD6" w:rsidP="00DA2DD6">
            <w:pPr>
              <w:pStyle w:val="TAL"/>
            </w:pPr>
            <w:r w:rsidRPr="00D01CF2">
              <w:t xml:space="preserve">Extendable / </w:t>
            </w:r>
            <w:r>
              <w:t>Clause</w:t>
            </w:r>
            <w:r w:rsidRPr="00D01CF2">
              <w:t xml:space="preserve"> 8.2.</w:t>
            </w:r>
            <w:r w:rsidRPr="00D01CF2">
              <w:rPr>
                <w:lang w:val="sv-SE"/>
              </w:rPr>
              <w:t>69</w:t>
            </w:r>
          </w:p>
        </w:tc>
        <w:tc>
          <w:tcPr>
            <w:tcW w:w="1038" w:type="pct"/>
          </w:tcPr>
          <w:p w14:paraId="7716243E" w14:textId="77777777" w:rsidR="00DA2DD6" w:rsidRPr="00D01CF2" w:rsidRDefault="00DA2DD6" w:rsidP="00DA2DD6">
            <w:pPr>
              <w:pStyle w:val="TAC"/>
              <w:rPr>
                <w:lang w:val="de-DE"/>
              </w:rPr>
            </w:pPr>
            <w:r w:rsidRPr="00D01CF2">
              <w:rPr>
                <w:lang w:val="de-DE"/>
              </w:rPr>
              <w:t>1</w:t>
            </w:r>
          </w:p>
        </w:tc>
      </w:tr>
      <w:tr w:rsidR="00DA2DD6" w:rsidRPr="00D01CF2" w14:paraId="6841A536" w14:textId="77777777" w:rsidTr="00DA2DD6">
        <w:trPr>
          <w:jc w:val="center"/>
        </w:trPr>
        <w:tc>
          <w:tcPr>
            <w:tcW w:w="519" w:type="pct"/>
          </w:tcPr>
          <w:p w14:paraId="737F168F" w14:textId="77777777" w:rsidR="00DA2DD6" w:rsidRPr="00D01CF2" w:rsidRDefault="00DA2DD6" w:rsidP="00DA2DD6">
            <w:pPr>
              <w:pStyle w:val="TAC"/>
              <w:rPr>
                <w:lang w:val="sv-SE"/>
              </w:rPr>
            </w:pPr>
            <w:r w:rsidRPr="00D01CF2">
              <w:rPr>
                <w:lang w:val="sv-SE"/>
              </w:rPr>
              <w:t>102</w:t>
            </w:r>
          </w:p>
        </w:tc>
        <w:tc>
          <w:tcPr>
            <w:tcW w:w="2037" w:type="pct"/>
          </w:tcPr>
          <w:p w14:paraId="6D914F01" w14:textId="77777777" w:rsidR="00DA2DD6" w:rsidRPr="00D01CF2" w:rsidRDefault="00DA2DD6" w:rsidP="00DA2DD6">
            <w:pPr>
              <w:pStyle w:val="TAL"/>
            </w:pPr>
            <w:r w:rsidRPr="00D01CF2">
              <w:t>User Plane Path Failure Report</w:t>
            </w:r>
          </w:p>
        </w:tc>
        <w:tc>
          <w:tcPr>
            <w:tcW w:w="1406" w:type="pct"/>
          </w:tcPr>
          <w:p w14:paraId="7A90B84B" w14:textId="77777777" w:rsidR="00DA2DD6" w:rsidRPr="00D01CF2" w:rsidRDefault="00DA2DD6" w:rsidP="00DA2DD6">
            <w:pPr>
              <w:pStyle w:val="TAL"/>
            </w:pPr>
            <w:r w:rsidRPr="00D01CF2">
              <w:t>Extendable / Table 7.4.</w:t>
            </w:r>
            <w:r w:rsidRPr="00D01CF2">
              <w:rPr>
                <w:lang w:val="sv-SE"/>
              </w:rPr>
              <w:t>5</w:t>
            </w:r>
            <w:r w:rsidRPr="00D01CF2">
              <w:t>.1.2-1</w:t>
            </w:r>
          </w:p>
        </w:tc>
        <w:tc>
          <w:tcPr>
            <w:tcW w:w="1038" w:type="pct"/>
          </w:tcPr>
          <w:p w14:paraId="1CFB1AD9" w14:textId="77777777" w:rsidR="00DA2DD6" w:rsidRPr="00D01CF2" w:rsidRDefault="00DA2DD6" w:rsidP="00DA2DD6">
            <w:pPr>
              <w:pStyle w:val="TAC"/>
              <w:rPr>
                <w:lang w:val="de-DE"/>
              </w:rPr>
            </w:pPr>
            <w:r w:rsidRPr="00D01CF2">
              <w:rPr>
                <w:lang w:val="de-DE"/>
              </w:rPr>
              <w:t xml:space="preserve">Not </w:t>
            </w:r>
            <w:proofErr w:type="spellStart"/>
            <w:r w:rsidRPr="00D01CF2">
              <w:rPr>
                <w:lang w:val="de-DE"/>
              </w:rPr>
              <w:t>Applicable</w:t>
            </w:r>
            <w:proofErr w:type="spellEnd"/>
          </w:p>
        </w:tc>
      </w:tr>
      <w:tr w:rsidR="00DA2DD6" w:rsidRPr="00D01CF2" w14:paraId="30C0DE81" w14:textId="77777777" w:rsidTr="00DA2DD6">
        <w:trPr>
          <w:jc w:val="center"/>
        </w:trPr>
        <w:tc>
          <w:tcPr>
            <w:tcW w:w="519" w:type="pct"/>
          </w:tcPr>
          <w:p w14:paraId="396BF32A" w14:textId="77777777" w:rsidR="00DA2DD6" w:rsidRPr="00D01CF2" w:rsidRDefault="00DA2DD6" w:rsidP="00DA2DD6">
            <w:pPr>
              <w:pStyle w:val="TAC"/>
              <w:rPr>
                <w:lang w:val="sv-SE"/>
              </w:rPr>
            </w:pPr>
            <w:r w:rsidRPr="00D01CF2">
              <w:rPr>
                <w:lang w:val="sv-SE"/>
              </w:rPr>
              <w:t>103</w:t>
            </w:r>
          </w:p>
        </w:tc>
        <w:tc>
          <w:tcPr>
            <w:tcW w:w="2037" w:type="pct"/>
          </w:tcPr>
          <w:p w14:paraId="7D5C7755" w14:textId="77777777" w:rsidR="00DA2DD6" w:rsidRPr="00D01CF2" w:rsidRDefault="00DA2DD6" w:rsidP="00DA2DD6">
            <w:pPr>
              <w:pStyle w:val="TAL"/>
            </w:pPr>
            <w:r w:rsidRPr="00D01CF2">
              <w:t>Remote GTP-U Peer</w:t>
            </w:r>
          </w:p>
        </w:tc>
        <w:tc>
          <w:tcPr>
            <w:tcW w:w="1406" w:type="pct"/>
          </w:tcPr>
          <w:p w14:paraId="5F5AF95A" w14:textId="77777777" w:rsidR="00DA2DD6" w:rsidRPr="00D01CF2" w:rsidRDefault="00DA2DD6" w:rsidP="00DA2DD6">
            <w:pPr>
              <w:pStyle w:val="TAL"/>
            </w:pPr>
            <w:r w:rsidRPr="00D01CF2">
              <w:t xml:space="preserve">Extendable / </w:t>
            </w:r>
            <w:r>
              <w:t>Clause</w:t>
            </w:r>
            <w:r w:rsidRPr="00D01CF2">
              <w:t xml:space="preserve"> 8.2.</w:t>
            </w:r>
            <w:r w:rsidRPr="00D01CF2">
              <w:rPr>
                <w:lang w:val="sv-SE"/>
              </w:rPr>
              <w:t>70</w:t>
            </w:r>
          </w:p>
        </w:tc>
        <w:tc>
          <w:tcPr>
            <w:tcW w:w="1038" w:type="pct"/>
          </w:tcPr>
          <w:p w14:paraId="401CED1A" w14:textId="77777777" w:rsidR="00DA2DD6" w:rsidRPr="00D01CF2" w:rsidRDefault="00DA2DD6" w:rsidP="00DA2DD6">
            <w:pPr>
              <w:pStyle w:val="TAC"/>
              <w:rPr>
                <w:lang w:val="de-DE"/>
              </w:rPr>
            </w:pPr>
            <w:r w:rsidRPr="00D01CF2">
              <w:t>p+15-4</w:t>
            </w:r>
          </w:p>
        </w:tc>
      </w:tr>
      <w:tr w:rsidR="00DA2DD6" w:rsidRPr="00D01CF2" w14:paraId="227F7DD3" w14:textId="77777777" w:rsidTr="00DA2DD6">
        <w:trPr>
          <w:jc w:val="center"/>
        </w:trPr>
        <w:tc>
          <w:tcPr>
            <w:tcW w:w="519" w:type="pct"/>
          </w:tcPr>
          <w:p w14:paraId="7224CF74" w14:textId="77777777" w:rsidR="00DA2DD6" w:rsidRPr="00D01CF2" w:rsidRDefault="00DA2DD6" w:rsidP="00DA2DD6">
            <w:pPr>
              <w:pStyle w:val="TAC"/>
              <w:rPr>
                <w:lang w:val="sv-SE"/>
              </w:rPr>
            </w:pPr>
            <w:r w:rsidRPr="00D01CF2">
              <w:rPr>
                <w:lang w:val="sv-SE"/>
              </w:rPr>
              <w:t>104</w:t>
            </w:r>
          </w:p>
        </w:tc>
        <w:tc>
          <w:tcPr>
            <w:tcW w:w="2037" w:type="pct"/>
          </w:tcPr>
          <w:p w14:paraId="0937981E" w14:textId="77777777" w:rsidR="00DA2DD6" w:rsidRPr="00D01CF2" w:rsidRDefault="00DA2DD6" w:rsidP="00DA2DD6">
            <w:pPr>
              <w:pStyle w:val="TAL"/>
            </w:pPr>
            <w:r w:rsidRPr="00D01CF2">
              <w:t>UR-SEQN</w:t>
            </w:r>
          </w:p>
        </w:tc>
        <w:tc>
          <w:tcPr>
            <w:tcW w:w="1406" w:type="pct"/>
          </w:tcPr>
          <w:p w14:paraId="34D37DDB" w14:textId="77777777" w:rsidR="00DA2DD6" w:rsidRPr="00D01CF2" w:rsidRDefault="00DA2DD6" w:rsidP="00DA2DD6">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309014EC" w14:textId="77777777" w:rsidR="00DA2DD6" w:rsidRPr="00D01CF2" w:rsidRDefault="00DA2DD6" w:rsidP="00DA2DD6">
            <w:pPr>
              <w:pStyle w:val="TAC"/>
              <w:rPr>
                <w:lang w:val="de-DE"/>
              </w:rPr>
            </w:pPr>
            <w:r w:rsidRPr="00D01CF2">
              <w:rPr>
                <w:lang w:val="de-DE"/>
              </w:rPr>
              <w:t>4</w:t>
            </w:r>
          </w:p>
        </w:tc>
      </w:tr>
      <w:tr w:rsidR="00DA2DD6" w:rsidRPr="00D01CF2" w14:paraId="3907274A" w14:textId="77777777" w:rsidTr="00DA2DD6">
        <w:trPr>
          <w:jc w:val="center"/>
        </w:trPr>
        <w:tc>
          <w:tcPr>
            <w:tcW w:w="519" w:type="pct"/>
          </w:tcPr>
          <w:p w14:paraId="100AC433" w14:textId="77777777" w:rsidR="00DA2DD6" w:rsidRPr="00D01CF2" w:rsidRDefault="00DA2DD6" w:rsidP="00DA2DD6">
            <w:pPr>
              <w:pStyle w:val="TAC"/>
              <w:rPr>
                <w:lang w:val="sv-SE"/>
              </w:rPr>
            </w:pPr>
            <w:r w:rsidRPr="00D01CF2">
              <w:rPr>
                <w:lang w:val="sv-SE"/>
              </w:rPr>
              <w:t>105</w:t>
            </w:r>
          </w:p>
        </w:tc>
        <w:tc>
          <w:tcPr>
            <w:tcW w:w="2037" w:type="pct"/>
          </w:tcPr>
          <w:p w14:paraId="08158304" w14:textId="77777777" w:rsidR="00DA2DD6" w:rsidRPr="00D01CF2" w:rsidRDefault="00DA2DD6" w:rsidP="00DA2DD6">
            <w:pPr>
              <w:pStyle w:val="TAL"/>
            </w:pPr>
            <w:r w:rsidRPr="00D01CF2">
              <w:t>Update Duplicating Parameters</w:t>
            </w:r>
          </w:p>
        </w:tc>
        <w:tc>
          <w:tcPr>
            <w:tcW w:w="1406" w:type="pct"/>
          </w:tcPr>
          <w:p w14:paraId="3C4FE38E" w14:textId="77777777" w:rsidR="00DA2DD6" w:rsidRPr="00D01CF2" w:rsidRDefault="00DA2DD6" w:rsidP="00DA2DD6">
            <w:pPr>
              <w:pStyle w:val="TAL"/>
            </w:pPr>
            <w:r w:rsidRPr="00D01CF2">
              <w:t>Extendable / Table 7.5.4</w:t>
            </w:r>
            <w:r w:rsidRPr="00D01CF2">
              <w:rPr>
                <w:lang w:val="de-DE"/>
              </w:rPr>
              <w:t>.3-3</w:t>
            </w:r>
          </w:p>
        </w:tc>
        <w:tc>
          <w:tcPr>
            <w:tcW w:w="1038" w:type="pct"/>
          </w:tcPr>
          <w:p w14:paraId="5FD993C7" w14:textId="77777777" w:rsidR="00DA2DD6" w:rsidRPr="00D01CF2" w:rsidRDefault="00DA2DD6" w:rsidP="00DA2DD6">
            <w:pPr>
              <w:pStyle w:val="TAC"/>
              <w:rPr>
                <w:lang w:val="de-DE"/>
              </w:rPr>
            </w:pPr>
            <w:r w:rsidRPr="00D01CF2">
              <w:t>Not Applicable</w:t>
            </w:r>
          </w:p>
        </w:tc>
      </w:tr>
      <w:tr w:rsidR="00DA2DD6" w:rsidRPr="00D01CF2" w14:paraId="1185F151" w14:textId="77777777" w:rsidTr="00DA2DD6">
        <w:trPr>
          <w:jc w:val="center"/>
        </w:trPr>
        <w:tc>
          <w:tcPr>
            <w:tcW w:w="519" w:type="pct"/>
          </w:tcPr>
          <w:p w14:paraId="627B0E3C" w14:textId="77777777" w:rsidR="00DA2DD6" w:rsidRPr="00D01CF2" w:rsidRDefault="00DA2DD6" w:rsidP="00DA2DD6">
            <w:pPr>
              <w:pStyle w:val="TAC"/>
              <w:rPr>
                <w:lang w:val="sv-SE"/>
              </w:rPr>
            </w:pPr>
            <w:r w:rsidRPr="00D01CF2">
              <w:rPr>
                <w:lang w:val="sv-SE"/>
              </w:rPr>
              <w:t>106</w:t>
            </w:r>
          </w:p>
        </w:tc>
        <w:tc>
          <w:tcPr>
            <w:tcW w:w="2037" w:type="pct"/>
          </w:tcPr>
          <w:p w14:paraId="25DDF129" w14:textId="77777777" w:rsidR="00DA2DD6" w:rsidRPr="00D01CF2" w:rsidRDefault="00DA2DD6" w:rsidP="00DA2DD6">
            <w:pPr>
              <w:pStyle w:val="TAL"/>
            </w:pPr>
            <w:r w:rsidRPr="00D01CF2">
              <w:t xml:space="preserve">Activate Predefined Rules </w:t>
            </w:r>
          </w:p>
        </w:tc>
        <w:tc>
          <w:tcPr>
            <w:tcW w:w="1406" w:type="pct"/>
          </w:tcPr>
          <w:p w14:paraId="4E7971CF" w14:textId="77777777" w:rsidR="00DA2DD6" w:rsidRPr="00D01CF2" w:rsidRDefault="00DA2DD6" w:rsidP="00DA2DD6">
            <w:pPr>
              <w:pStyle w:val="TAL"/>
            </w:pPr>
            <w:r w:rsidRPr="00D01CF2">
              <w:t xml:space="preserve">Variable Length / </w:t>
            </w:r>
            <w:r>
              <w:t>Clause</w:t>
            </w:r>
            <w:r w:rsidRPr="00D01CF2">
              <w:t xml:space="preserve"> 8.2.</w:t>
            </w:r>
            <w:r w:rsidRPr="00D01CF2">
              <w:rPr>
                <w:lang w:val="sv-SE"/>
              </w:rPr>
              <w:t>72</w:t>
            </w:r>
          </w:p>
        </w:tc>
        <w:tc>
          <w:tcPr>
            <w:tcW w:w="1038" w:type="pct"/>
          </w:tcPr>
          <w:p w14:paraId="240FE9B8" w14:textId="77777777" w:rsidR="00DA2DD6" w:rsidRPr="00D01CF2" w:rsidRDefault="00DA2DD6" w:rsidP="00DA2DD6">
            <w:pPr>
              <w:pStyle w:val="TAC"/>
            </w:pPr>
            <w:r w:rsidRPr="00D01CF2">
              <w:rPr>
                <w:lang w:val="de-DE"/>
              </w:rPr>
              <w:t xml:space="preserve">Not </w:t>
            </w:r>
            <w:proofErr w:type="spellStart"/>
            <w:r w:rsidRPr="00D01CF2">
              <w:rPr>
                <w:lang w:val="de-DE"/>
              </w:rPr>
              <w:t>Applicable</w:t>
            </w:r>
            <w:proofErr w:type="spellEnd"/>
          </w:p>
        </w:tc>
      </w:tr>
      <w:tr w:rsidR="00DA2DD6" w:rsidRPr="00D01CF2" w14:paraId="52D7F06F" w14:textId="77777777" w:rsidTr="00DA2DD6">
        <w:trPr>
          <w:jc w:val="center"/>
        </w:trPr>
        <w:tc>
          <w:tcPr>
            <w:tcW w:w="519" w:type="pct"/>
          </w:tcPr>
          <w:p w14:paraId="5A87701D" w14:textId="77777777" w:rsidR="00DA2DD6" w:rsidRPr="00D01CF2" w:rsidRDefault="00DA2DD6" w:rsidP="00DA2DD6">
            <w:pPr>
              <w:pStyle w:val="TAC"/>
              <w:rPr>
                <w:lang w:val="sv-SE"/>
              </w:rPr>
            </w:pPr>
            <w:r w:rsidRPr="00D01CF2">
              <w:rPr>
                <w:lang w:val="sv-SE"/>
              </w:rPr>
              <w:t>107</w:t>
            </w:r>
          </w:p>
        </w:tc>
        <w:tc>
          <w:tcPr>
            <w:tcW w:w="2037" w:type="pct"/>
          </w:tcPr>
          <w:p w14:paraId="18E4F183" w14:textId="77777777" w:rsidR="00DA2DD6" w:rsidRPr="00D01CF2" w:rsidRDefault="00DA2DD6" w:rsidP="00DA2DD6">
            <w:pPr>
              <w:pStyle w:val="TAL"/>
            </w:pPr>
            <w:r w:rsidRPr="00D01CF2">
              <w:t xml:space="preserve">Deactivate Predefined Rules </w:t>
            </w:r>
          </w:p>
        </w:tc>
        <w:tc>
          <w:tcPr>
            <w:tcW w:w="1406" w:type="pct"/>
          </w:tcPr>
          <w:p w14:paraId="2211F46D" w14:textId="77777777" w:rsidR="00DA2DD6" w:rsidRPr="00D01CF2" w:rsidRDefault="00DA2DD6" w:rsidP="00DA2DD6">
            <w:pPr>
              <w:pStyle w:val="TAL"/>
            </w:pPr>
            <w:r w:rsidRPr="00D01CF2">
              <w:t xml:space="preserve">Variable Length / </w:t>
            </w:r>
            <w:r>
              <w:t>Clause</w:t>
            </w:r>
            <w:r w:rsidRPr="00D01CF2">
              <w:t xml:space="preserve"> 8.2.</w:t>
            </w:r>
            <w:r w:rsidRPr="00D01CF2">
              <w:rPr>
                <w:lang w:val="sv-SE"/>
              </w:rPr>
              <w:t>73</w:t>
            </w:r>
          </w:p>
        </w:tc>
        <w:tc>
          <w:tcPr>
            <w:tcW w:w="1038" w:type="pct"/>
          </w:tcPr>
          <w:p w14:paraId="25DAB82A" w14:textId="77777777" w:rsidR="00DA2DD6" w:rsidRPr="00D01CF2" w:rsidRDefault="00DA2DD6" w:rsidP="00DA2DD6">
            <w:pPr>
              <w:pStyle w:val="TAC"/>
            </w:pPr>
            <w:r w:rsidRPr="00D01CF2">
              <w:rPr>
                <w:lang w:val="de-DE"/>
              </w:rPr>
              <w:t xml:space="preserve">Not </w:t>
            </w:r>
            <w:proofErr w:type="spellStart"/>
            <w:r w:rsidRPr="00D01CF2">
              <w:rPr>
                <w:lang w:val="de-DE"/>
              </w:rPr>
              <w:t>Applicable</w:t>
            </w:r>
            <w:proofErr w:type="spellEnd"/>
          </w:p>
        </w:tc>
      </w:tr>
      <w:tr w:rsidR="00DA2DD6" w:rsidRPr="00D01CF2" w14:paraId="41AB75F6" w14:textId="77777777" w:rsidTr="00DA2DD6">
        <w:trPr>
          <w:jc w:val="center"/>
        </w:trPr>
        <w:tc>
          <w:tcPr>
            <w:tcW w:w="519" w:type="pct"/>
          </w:tcPr>
          <w:p w14:paraId="412FAF9C" w14:textId="77777777" w:rsidR="00DA2DD6" w:rsidRPr="00D01CF2" w:rsidRDefault="00DA2DD6" w:rsidP="00DA2DD6">
            <w:pPr>
              <w:pStyle w:val="TAC"/>
              <w:rPr>
                <w:lang w:val="sv-SE"/>
              </w:rPr>
            </w:pPr>
            <w:r w:rsidRPr="00D01CF2">
              <w:rPr>
                <w:lang w:val="sv-SE"/>
              </w:rPr>
              <w:t>108</w:t>
            </w:r>
          </w:p>
        </w:tc>
        <w:tc>
          <w:tcPr>
            <w:tcW w:w="2037" w:type="pct"/>
          </w:tcPr>
          <w:p w14:paraId="5D70D2FB" w14:textId="77777777" w:rsidR="00DA2DD6" w:rsidRPr="00D01CF2" w:rsidRDefault="00DA2DD6" w:rsidP="00DA2DD6">
            <w:pPr>
              <w:pStyle w:val="TAL"/>
            </w:pPr>
            <w:r w:rsidRPr="00D01CF2">
              <w:t>FAR ID</w:t>
            </w:r>
          </w:p>
        </w:tc>
        <w:tc>
          <w:tcPr>
            <w:tcW w:w="1406" w:type="pct"/>
          </w:tcPr>
          <w:p w14:paraId="4C5AC2D2" w14:textId="77777777" w:rsidR="00DA2DD6" w:rsidRPr="00D01CF2" w:rsidRDefault="00DA2DD6" w:rsidP="00DA2DD6">
            <w:pPr>
              <w:pStyle w:val="TAL"/>
            </w:pPr>
            <w:r w:rsidRPr="00D01CF2">
              <w:t xml:space="preserve">Extendable / </w:t>
            </w:r>
            <w:r>
              <w:t>Clause</w:t>
            </w:r>
            <w:r w:rsidRPr="00D01CF2">
              <w:t xml:space="preserve"> 8.2.</w:t>
            </w:r>
            <w:r w:rsidRPr="00D01CF2">
              <w:rPr>
                <w:lang w:val="de-DE"/>
              </w:rPr>
              <w:t>74</w:t>
            </w:r>
          </w:p>
        </w:tc>
        <w:tc>
          <w:tcPr>
            <w:tcW w:w="1038" w:type="pct"/>
          </w:tcPr>
          <w:p w14:paraId="50F0D1BF" w14:textId="77777777" w:rsidR="00DA2DD6" w:rsidRPr="00D01CF2" w:rsidRDefault="00DA2DD6" w:rsidP="00DA2DD6">
            <w:pPr>
              <w:pStyle w:val="TAC"/>
              <w:rPr>
                <w:lang w:val="de-DE"/>
              </w:rPr>
            </w:pPr>
            <w:r w:rsidRPr="00D01CF2">
              <w:rPr>
                <w:lang w:val="de-DE"/>
              </w:rPr>
              <w:t>4</w:t>
            </w:r>
          </w:p>
        </w:tc>
      </w:tr>
      <w:tr w:rsidR="00DA2DD6" w:rsidRPr="00D01CF2" w14:paraId="216B130E" w14:textId="77777777" w:rsidTr="00DA2DD6">
        <w:trPr>
          <w:jc w:val="center"/>
        </w:trPr>
        <w:tc>
          <w:tcPr>
            <w:tcW w:w="519" w:type="pct"/>
          </w:tcPr>
          <w:p w14:paraId="69D93595" w14:textId="77777777" w:rsidR="00DA2DD6" w:rsidRPr="00D01CF2" w:rsidRDefault="00DA2DD6" w:rsidP="00DA2DD6">
            <w:pPr>
              <w:pStyle w:val="TAC"/>
              <w:rPr>
                <w:lang w:val="sv-SE"/>
              </w:rPr>
            </w:pPr>
            <w:r w:rsidRPr="00D01CF2">
              <w:rPr>
                <w:lang w:val="sv-SE"/>
              </w:rPr>
              <w:t>109</w:t>
            </w:r>
          </w:p>
        </w:tc>
        <w:tc>
          <w:tcPr>
            <w:tcW w:w="2037" w:type="pct"/>
          </w:tcPr>
          <w:p w14:paraId="4CE97F74" w14:textId="77777777" w:rsidR="00DA2DD6" w:rsidRPr="00D01CF2" w:rsidRDefault="00DA2DD6" w:rsidP="00DA2DD6">
            <w:pPr>
              <w:pStyle w:val="TAL"/>
            </w:pPr>
            <w:r w:rsidRPr="00D01CF2">
              <w:t>QER ID</w:t>
            </w:r>
          </w:p>
        </w:tc>
        <w:tc>
          <w:tcPr>
            <w:tcW w:w="1406" w:type="pct"/>
          </w:tcPr>
          <w:p w14:paraId="34CB5551" w14:textId="77777777" w:rsidR="00DA2DD6" w:rsidRPr="00D01CF2" w:rsidRDefault="00DA2DD6" w:rsidP="00DA2DD6">
            <w:pPr>
              <w:pStyle w:val="TAL"/>
            </w:pPr>
            <w:r w:rsidRPr="00D01CF2">
              <w:t xml:space="preserve">Extendable / </w:t>
            </w:r>
            <w:r>
              <w:t>Clause</w:t>
            </w:r>
            <w:r w:rsidRPr="00D01CF2">
              <w:t xml:space="preserve"> 8.2.</w:t>
            </w:r>
            <w:r w:rsidRPr="00D01CF2">
              <w:rPr>
                <w:lang w:val="de-DE"/>
              </w:rPr>
              <w:t>75</w:t>
            </w:r>
          </w:p>
        </w:tc>
        <w:tc>
          <w:tcPr>
            <w:tcW w:w="1038" w:type="pct"/>
          </w:tcPr>
          <w:p w14:paraId="7794C589" w14:textId="77777777" w:rsidR="00DA2DD6" w:rsidRPr="00D01CF2" w:rsidRDefault="00DA2DD6" w:rsidP="00DA2DD6">
            <w:pPr>
              <w:pStyle w:val="TAC"/>
              <w:rPr>
                <w:lang w:val="de-DE"/>
              </w:rPr>
            </w:pPr>
            <w:r w:rsidRPr="00D01CF2">
              <w:rPr>
                <w:lang w:val="de-DE"/>
              </w:rPr>
              <w:t>4</w:t>
            </w:r>
          </w:p>
        </w:tc>
      </w:tr>
      <w:tr w:rsidR="00DA2DD6" w:rsidRPr="00D01CF2" w14:paraId="4E8849EA" w14:textId="77777777" w:rsidTr="00DA2DD6">
        <w:trPr>
          <w:jc w:val="center"/>
        </w:trPr>
        <w:tc>
          <w:tcPr>
            <w:tcW w:w="519" w:type="pct"/>
          </w:tcPr>
          <w:p w14:paraId="23C6C459" w14:textId="77777777" w:rsidR="00DA2DD6" w:rsidRPr="00D01CF2" w:rsidRDefault="00DA2DD6" w:rsidP="00DA2DD6">
            <w:pPr>
              <w:pStyle w:val="TAC"/>
              <w:rPr>
                <w:lang w:val="sv-SE"/>
              </w:rPr>
            </w:pPr>
            <w:r w:rsidRPr="00D01CF2">
              <w:rPr>
                <w:lang w:val="sv-SE"/>
              </w:rPr>
              <w:t>110</w:t>
            </w:r>
          </w:p>
        </w:tc>
        <w:tc>
          <w:tcPr>
            <w:tcW w:w="2037" w:type="pct"/>
          </w:tcPr>
          <w:p w14:paraId="1B675005" w14:textId="77777777" w:rsidR="00DA2DD6" w:rsidRPr="00D01CF2" w:rsidRDefault="00DA2DD6" w:rsidP="00DA2DD6">
            <w:pPr>
              <w:pStyle w:val="TAL"/>
            </w:pPr>
            <w:r w:rsidRPr="00D01CF2">
              <w:t>OCI Flags</w:t>
            </w:r>
          </w:p>
        </w:tc>
        <w:tc>
          <w:tcPr>
            <w:tcW w:w="1406" w:type="pct"/>
          </w:tcPr>
          <w:p w14:paraId="65758071" w14:textId="77777777" w:rsidR="00DA2DD6" w:rsidRPr="00D01CF2" w:rsidRDefault="00DA2DD6" w:rsidP="00DA2DD6">
            <w:pPr>
              <w:pStyle w:val="TAL"/>
            </w:pPr>
            <w:r w:rsidRPr="00D01CF2">
              <w:t xml:space="preserve">Extendable / </w:t>
            </w:r>
            <w:r>
              <w:t>Clause</w:t>
            </w:r>
            <w:r w:rsidRPr="00D01CF2">
              <w:t xml:space="preserve"> 8.2.</w:t>
            </w:r>
            <w:r w:rsidRPr="00D01CF2">
              <w:rPr>
                <w:lang w:val="sv-SE"/>
              </w:rPr>
              <w:t>76</w:t>
            </w:r>
          </w:p>
        </w:tc>
        <w:tc>
          <w:tcPr>
            <w:tcW w:w="1038" w:type="pct"/>
          </w:tcPr>
          <w:p w14:paraId="67CD6AD5" w14:textId="77777777" w:rsidR="00DA2DD6" w:rsidRPr="00D01CF2" w:rsidRDefault="00DA2DD6" w:rsidP="00DA2DD6">
            <w:pPr>
              <w:pStyle w:val="TAC"/>
              <w:rPr>
                <w:lang w:val="de-DE"/>
              </w:rPr>
            </w:pPr>
            <w:r w:rsidRPr="00D01CF2">
              <w:rPr>
                <w:lang w:val="de-DE"/>
              </w:rPr>
              <w:t>1</w:t>
            </w:r>
          </w:p>
        </w:tc>
      </w:tr>
      <w:tr w:rsidR="00DA2DD6" w:rsidRPr="00D01CF2" w14:paraId="74446C7A" w14:textId="77777777" w:rsidTr="00DA2DD6">
        <w:trPr>
          <w:jc w:val="center"/>
        </w:trPr>
        <w:tc>
          <w:tcPr>
            <w:tcW w:w="519" w:type="pct"/>
          </w:tcPr>
          <w:p w14:paraId="5D887C5C" w14:textId="77777777" w:rsidR="00DA2DD6" w:rsidRPr="00D01CF2" w:rsidRDefault="00DA2DD6" w:rsidP="00DA2DD6">
            <w:pPr>
              <w:pStyle w:val="TAC"/>
              <w:rPr>
                <w:lang w:val="sv-SE"/>
              </w:rPr>
            </w:pPr>
            <w:r w:rsidRPr="00D01CF2">
              <w:rPr>
                <w:lang w:val="sv-SE"/>
              </w:rPr>
              <w:t>111</w:t>
            </w:r>
          </w:p>
        </w:tc>
        <w:tc>
          <w:tcPr>
            <w:tcW w:w="2037" w:type="pct"/>
          </w:tcPr>
          <w:p w14:paraId="5817B3E8" w14:textId="77777777" w:rsidR="00DA2DD6" w:rsidRPr="00D01CF2" w:rsidRDefault="00DA2DD6" w:rsidP="00DA2DD6">
            <w:pPr>
              <w:pStyle w:val="TAL"/>
            </w:pPr>
            <w:r w:rsidRPr="00D01CF2">
              <w:t>PFCP Association Release Request</w:t>
            </w:r>
          </w:p>
        </w:tc>
        <w:tc>
          <w:tcPr>
            <w:tcW w:w="1406" w:type="pct"/>
          </w:tcPr>
          <w:p w14:paraId="205DA6FF" w14:textId="77777777" w:rsidR="00DA2DD6" w:rsidRPr="00D01CF2" w:rsidRDefault="00DA2DD6" w:rsidP="00DA2DD6">
            <w:pPr>
              <w:pStyle w:val="TAL"/>
            </w:pPr>
            <w:r w:rsidRPr="00D01CF2">
              <w:t xml:space="preserve">Extendable / </w:t>
            </w:r>
            <w:r>
              <w:t>Clause</w:t>
            </w:r>
            <w:r w:rsidRPr="00D01CF2">
              <w:t xml:space="preserve"> 8.2.</w:t>
            </w:r>
            <w:r w:rsidRPr="00D01CF2">
              <w:rPr>
                <w:lang w:val="sv-SE"/>
              </w:rPr>
              <w:t>77</w:t>
            </w:r>
          </w:p>
        </w:tc>
        <w:tc>
          <w:tcPr>
            <w:tcW w:w="1038" w:type="pct"/>
          </w:tcPr>
          <w:p w14:paraId="43DC44B3" w14:textId="77777777" w:rsidR="00DA2DD6" w:rsidRPr="00D01CF2" w:rsidRDefault="00DA2DD6" w:rsidP="00DA2DD6">
            <w:pPr>
              <w:pStyle w:val="TAC"/>
              <w:rPr>
                <w:lang w:val="de-DE"/>
              </w:rPr>
            </w:pPr>
            <w:r w:rsidRPr="00D01CF2">
              <w:rPr>
                <w:lang w:val="de-DE"/>
              </w:rPr>
              <w:t>1</w:t>
            </w:r>
          </w:p>
        </w:tc>
      </w:tr>
      <w:tr w:rsidR="00DA2DD6" w:rsidRPr="00D01CF2" w14:paraId="47FE252D" w14:textId="77777777" w:rsidTr="00DA2DD6">
        <w:trPr>
          <w:jc w:val="center"/>
        </w:trPr>
        <w:tc>
          <w:tcPr>
            <w:tcW w:w="519" w:type="pct"/>
          </w:tcPr>
          <w:p w14:paraId="00028247" w14:textId="77777777" w:rsidR="00DA2DD6" w:rsidRPr="00D01CF2" w:rsidRDefault="00DA2DD6" w:rsidP="00DA2DD6">
            <w:pPr>
              <w:pStyle w:val="TAC"/>
              <w:rPr>
                <w:lang w:val="sv-SE"/>
              </w:rPr>
            </w:pPr>
            <w:r w:rsidRPr="00D01CF2">
              <w:rPr>
                <w:lang w:val="sv-SE"/>
              </w:rPr>
              <w:t>112</w:t>
            </w:r>
          </w:p>
        </w:tc>
        <w:tc>
          <w:tcPr>
            <w:tcW w:w="2037" w:type="pct"/>
          </w:tcPr>
          <w:p w14:paraId="7B4C9E4E" w14:textId="77777777" w:rsidR="00DA2DD6" w:rsidRPr="00D01CF2" w:rsidRDefault="00DA2DD6" w:rsidP="00DA2DD6">
            <w:pPr>
              <w:pStyle w:val="TAL"/>
            </w:pPr>
            <w:r w:rsidRPr="00D01CF2">
              <w:t>Graceful Release Period</w:t>
            </w:r>
          </w:p>
        </w:tc>
        <w:tc>
          <w:tcPr>
            <w:tcW w:w="1406" w:type="pct"/>
          </w:tcPr>
          <w:p w14:paraId="4561FF3D" w14:textId="77777777" w:rsidR="00DA2DD6" w:rsidRPr="00D01CF2" w:rsidRDefault="00DA2DD6" w:rsidP="00DA2DD6">
            <w:pPr>
              <w:pStyle w:val="TAL"/>
            </w:pPr>
            <w:r w:rsidRPr="00D01CF2">
              <w:t xml:space="preserve">Extendable / </w:t>
            </w:r>
            <w:r>
              <w:t>Clause</w:t>
            </w:r>
            <w:r w:rsidRPr="00D01CF2">
              <w:t xml:space="preserve"> 8.2.</w:t>
            </w:r>
            <w:r w:rsidRPr="00D01CF2">
              <w:rPr>
                <w:lang w:val="sv-SE"/>
              </w:rPr>
              <w:t>78</w:t>
            </w:r>
          </w:p>
        </w:tc>
        <w:tc>
          <w:tcPr>
            <w:tcW w:w="1038" w:type="pct"/>
          </w:tcPr>
          <w:p w14:paraId="5B8993F6" w14:textId="77777777" w:rsidR="00DA2DD6" w:rsidRPr="00D01CF2" w:rsidRDefault="00DA2DD6" w:rsidP="00DA2DD6">
            <w:pPr>
              <w:pStyle w:val="TAC"/>
              <w:rPr>
                <w:lang w:val="de-DE"/>
              </w:rPr>
            </w:pPr>
            <w:r w:rsidRPr="00D01CF2">
              <w:rPr>
                <w:lang w:val="de-DE"/>
              </w:rPr>
              <w:t>1</w:t>
            </w:r>
          </w:p>
        </w:tc>
      </w:tr>
      <w:tr w:rsidR="00DA2DD6" w:rsidRPr="00D01CF2" w14:paraId="4885FA27" w14:textId="77777777" w:rsidTr="00DA2DD6">
        <w:trPr>
          <w:jc w:val="center"/>
        </w:trPr>
        <w:tc>
          <w:tcPr>
            <w:tcW w:w="519" w:type="pct"/>
          </w:tcPr>
          <w:p w14:paraId="7BE4FCE5" w14:textId="77777777" w:rsidR="00DA2DD6" w:rsidRPr="00D01CF2" w:rsidRDefault="00DA2DD6" w:rsidP="00DA2DD6">
            <w:pPr>
              <w:pStyle w:val="TAC"/>
              <w:rPr>
                <w:lang w:val="sv-SE"/>
              </w:rPr>
            </w:pPr>
            <w:r w:rsidRPr="00D01CF2">
              <w:rPr>
                <w:lang w:val="sv-SE"/>
              </w:rPr>
              <w:t>113</w:t>
            </w:r>
          </w:p>
        </w:tc>
        <w:tc>
          <w:tcPr>
            <w:tcW w:w="2037" w:type="pct"/>
          </w:tcPr>
          <w:p w14:paraId="1AC6DD52" w14:textId="77777777" w:rsidR="00DA2DD6" w:rsidRPr="00D01CF2" w:rsidRDefault="00DA2DD6" w:rsidP="00DA2DD6">
            <w:pPr>
              <w:pStyle w:val="TAL"/>
            </w:pPr>
            <w:r w:rsidRPr="00D01CF2">
              <w:t>PDN Type</w:t>
            </w:r>
          </w:p>
        </w:tc>
        <w:tc>
          <w:tcPr>
            <w:tcW w:w="1406" w:type="pct"/>
          </w:tcPr>
          <w:p w14:paraId="5A255DA4" w14:textId="77777777" w:rsidR="00DA2DD6" w:rsidRPr="00D01CF2" w:rsidRDefault="00DA2DD6" w:rsidP="00DA2DD6">
            <w:pPr>
              <w:pStyle w:val="TAL"/>
            </w:pPr>
            <w:r w:rsidRPr="00D01CF2">
              <w:t xml:space="preserve">Extendable / </w:t>
            </w:r>
            <w:r>
              <w:t>Clause</w:t>
            </w:r>
            <w:r w:rsidRPr="00D01CF2">
              <w:t xml:space="preserve"> 8.2.</w:t>
            </w:r>
            <w:r w:rsidRPr="00D01CF2">
              <w:rPr>
                <w:lang w:val="sv-SE"/>
              </w:rPr>
              <w:t>79</w:t>
            </w:r>
          </w:p>
        </w:tc>
        <w:tc>
          <w:tcPr>
            <w:tcW w:w="1038" w:type="pct"/>
          </w:tcPr>
          <w:p w14:paraId="66864806" w14:textId="77777777" w:rsidR="00DA2DD6" w:rsidRPr="00D01CF2" w:rsidRDefault="00DA2DD6" w:rsidP="00DA2DD6">
            <w:pPr>
              <w:pStyle w:val="TAC"/>
              <w:rPr>
                <w:lang w:val="de-DE"/>
              </w:rPr>
            </w:pPr>
            <w:r w:rsidRPr="00D01CF2">
              <w:rPr>
                <w:lang w:val="de-DE"/>
              </w:rPr>
              <w:t>1</w:t>
            </w:r>
          </w:p>
        </w:tc>
      </w:tr>
      <w:tr w:rsidR="00DA2DD6" w:rsidRPr="00D01CF2" w14:paraId="40C8AD11" w14:textId="77777777" w:rsidTr="00DA2DD6">
        <w:trPr>
          <w:jc w:val="center"/>
        </w:trPr>
        <w:tc>
          <w:tcPr>
            <w:tcW w:w="519" w:type="pct"/>
          </w:tcPr>
          <w:p w14:paraId="56DA7A31" w14:textId="77777777" w:rsidR="00DA2DD6" w:rsidRPr="00D01CF2" w:rsidRDefault="00DA2DD6" w:rsidP="00DA2DD6">
            <w:pPr>
              <w:pStyle w:val="TAC"/>
              <w:rPr>
                <w:lang w:val="sv-SE"/>
              </w:rPr>
            </w:pPr>
            <w:r w:rsidRPr="00D01CF2">
              <w:rPr>
                <w:lang w:val="sv-SE"/>
              </w:rPr>
              <w:t>114</w:t>
            </w:r>
          </w:p>
        </w:tc>
        <w:tc>
          <w:tcPr>
            <w:tcW w:w="2037" w:type="pct"/>
          </w:tcPr>
          <w:p w14:paraId="168E8358" w14:textId="77777777" w:rsidR="00DA2DD6" w:rsidRPr="00D01CF2" w:rsidRDefault="00DA2DD6" w:rsidP="00DA2DD6">
            <w:pPr>
              <w:pStyle w:val="TAL"/>
            </w:pPr>
            <w:r w:rsidRPr="00D01CF2">
              <w:t>Failed Rule ID</w:t>
            </w:r>
          </w:p>
        </w:tc>
        <w:tc>
          <w:tcPr>
            <w:tcW w:w="1406" w:type="pct"/>
          </w:tcPr>
          <w:p w14:paraId="74517CC4" w14:textId="77777777" w:rsidR="00DA2DD6" w:rsidRPr="00D01CF2" w:rsidRDefault="00DA2DD6" w:rsidP="00DA2DD6">
            <w:pPr>
              <w:pStyle w:val="TAL"/>
            </w:pPr>
            <w:r w:rsidRPr="00D01CF2">
              <w:t xml:space="preserve">Extendable / </w:t>
            </w:r>
            <w:r>
              <w:t>Clause</w:t>
            </w:r>
            <w:r w:rsidRPr="00D01CF2">
              <w:t xml:space="preserve"> 8.2.</w:t>
            </w:r>
            <w:r w:rsidRPr="00D01CF2">
              <w:rPr>
                <w:lang w:val="sv-SE"/>
              </w:rPr>
              <w:t>80</w:t>
            </w:r>
          </w:p>
        </w:tc>
        <w:tc>
          <w:tcPr>
            <w:tcW w:w="1038" w:type="pct"/>
          </w:tcPr>
          <w:p w14:paraId="752C5513" w14:textId="77777777" w:rsidR="00DA2DD6" w:rsidRPr="00D01CF2" w:rsidRDefault="00DA2DD6" w:rsidP="00DA2DD6">
            <w:pPr>
              <w:pStyle w:val="TAC"/>
              <w:rPr>
                <w:lang w:val="de-DE"/>
              </w:rPr>
            </w:pPr>
            <w:r w:rsidRPr="00D01CF2">
              <w:rPr>
                <w:lang w:val="de-DE"/>
              </w:rPr>
              <w:t>p-4</w:t>
            </w:r>
          </w:p>
        </w:tc>
      </w:tr>
      <w:tr w:rsidR="00DA2DD6" w:rsidRPr="00D01CF2" w14:paraId="6A5571A6" w14:textId="77777777" w:rsidTr="00DA2DD6">
        <w:trPr>
          <w:jc w:val="center"/>
        </w:trPr>
        <w:tc>
          <w:tcPr>
            <w:tcW w:w="519" w:type="pct"/>
          </w:tcPr>
          <w:p w14:paraId="6DA4460E" w14:textId="77777777" w:rsidR="00DA2DD6" w:rsidRPr="00D01CF2" w:rsidRDefault="00DA2DD6" w:rsidP="00DA2DD6">
            <w:pPr>
              <w:pStyle w:val="TAC"/>
              <w:rPr>
                <w:lang w:val="sv-SE"/>
              </w:rPr>
            </w:pPr>
            <w:r w:rsidRPr="00D01CF2">
              <w:rPr>
                <w:lang w:val="sv-SE"/>
              </w:rPr>
              <w:t>115</w:t>
            </w:r>
          </w:p>
        </w:tc>
        <w:tc>
          <w:tcPr>
            <w:tcW w:w="2037" w:type="pct"/>
          </w:tcPr>
          <w:p w14:paraId="522081F8" w14:textId="77777777" w:rsidR="00DA2DD6" w:rsidRPr="00D01CF2" w:rsidRDefault="00DA2DD6" w:rsidP="00DA2DD6">
            <w:pPr>
              <w:pStyle w:val="TAL"/>
            </w:pPr>
            <w:r w:rsidRPr="00D01CF2">
              <w:t>Time Quota Mechanism</w:t>
            </w:r>
          </w:p>
        </w:tc>
        <w:tc>
          <w:tcPr>
            <w:tcW w:w="1406" w:type="pct"/>
          </w:tcPr>
          <w:p w14:paraId="4426DCBD" w14:textId="77777777" w:rsidR="00DA2DD6" w:rsidRPr="00D01CF2" w:rsidRDefault="00DA2DD6" w:rsidP="00DA2DD6">
            <w:pPr>
              <w:pStyle w:val="TAL"/>
            </w:pPr>
            <w:r w:rsidRPr="00D01CF2">
              <w:t xml:space="preserve">Extendable / </w:t>
            </w:r>
            <w:r>
              <w:t>Clause</w:t>
            </w:r>
            <w:r w:rsidRPr="00D01CF2">
              <w:t xml:space="preserve"> 8.2.81</w:t>
            </w:r>
          </w:p>
        </w:tc>
        <w:tc>
          <w:tcPr>
            <w:tcW w:w="1038" w:type="pct"/>
          </w:tcPr>
          <w:p w14:paraId="21EF09BE" w14:textId="77777777" w:rsidR="00DA2DD6" w:rsidRPr="00D01CF2" w:rsidRDefault="00DA2DD6" w:rsidP="00DA2DD6">
            <w:pPr>
              <w:pStyle w:val="TAC"/>
              <w:rPr>
                <w:lang w:val="de-DE"/>
              </w:rPr>
            </w:pPr>
            <w:r w:rsidRPr="00D01CF2">
              <w:rPr>
                <w:rFonts w:hint="eastAsia"/>
                <w:lang w:val="de-DE" w:eastAsia="zh-CN"/>
              </w:rPr>
              <w:t>5</w:t>
            </w:r>
          </w:p>
        </w:tc>
      </w:tr>
      <w:tr w:rsidR="00DA2DD6" w:rsidRPr="00D01CF2" w14:paraId="31E5D814" w14:textId="77777777" w:rsidTr="00DA2DD6">
        <w:trPr>
          <w:jc w:val="center"/>
        </w:trPr>
        <w:tc>
          <w:tcPr>
            <w:tcW w:w="519" w:type="pct"/>
          </w:tcPr>
          <w:p w14:paraId="6AF5CCE9" w14:textId="77777777" w:rsidR="00DA2DD6" w:rsidRPr="00D01CF2" w:rsidRDefault="00DA2DD6" w:rsidP="00DA2DD6">
            <w:pPr>
              <w:pStyle w:val="TAC"/>
              <w:rPr>
                <w:lang w:val="sv-SE"/>
              </w:rPr>
            </w:pPr>
            <w:r w:rsidRPr="00D01CF2">
              <w:rPr>
                <w:lang w:val="sv-SE"/>
              </w:rPr>
              <w:t>116</w:t>
            </w:r>
          </w:p>
        </w:tc>
        <w:tc>
          <w:tcPr>
            <w:tcW w:w="2037" w:type="pct"/>
          </w:tcPr>
          <w:p w14:paraId="72C2FE27" w14:textId="77777777" w:rsidR="00DA2DD6" w:rsidRPr="00D01CF2" w:rsidRDefault="00DA2DD6" w:rsidP="00DA2DD6">
            <w:pPr>
              <w:pStyle w:val="TAL"/>
            </w:pPr>
            <w:r w:rsidRPr="00D01CF2">
              <w:t>User Plane IP Resource Information</w:t>
            </w:r>
          </w:p>
        </w:tc>
        <w:tc>
          <w:tcPr>
            <w:tcW w:w="1406" w:type="pct"/>
          </w:tcPr>
          <w:p w14:paraId="3D9D1395" w14:textId="77777777" w:rsidR="00DA2DD6" w:rsidRPr="00D01CF2" w:rsidRDefault="00DA2DD6" w:rsidP="00DA2DD6">
            <w:pPr>
              <w:pStyle w:val="TAL"/>
            </w:pPr>
            <w:r w:rsidRPr="00D01CF2">
              <w:t xml:space="preserve">Extendable / </w:t>
            </w:r>
            <w:r>
              <w:t>Clause</w:t>
            </w:r>
            <w:r w:rsidRPr="00D01CF2">
              <w:t xml:space="preserve"> 8.2.</w:t>
            </w:r>
            <w:r w:rsidRPr="00D01CF2">
              <w:rPr>
                <w:lang w:val="sv-SE"/>
              </w:rPr>
              <w:t>82</w:t>
            </w:r>
          </w:p>
        </w:tc>
        <w:tc>
          <w:tcPr>
            <w:tcW w:w="1038" w:type="pct"/>
          </w:tcPr>
          <w:p w14:paraId="4E0506E2" w14:textId="77777777" w:rsidR="00DA2DD6" w:rsidRPr="00D01CF2" w:rsidRDefault="00DA2DD6" w:rsidP="00DA2DD6">
            <w:pPr>
              <w:pStyle w:val="TAC"/>
              <w:rPr>
                <w:lang w:val="de-DE"/>
              </w:rPr>
            </w:pPr>
            <w:r w:rsidRPr="00D01CF2">
              <w:rPr>
                <w:lang w:val="de-DE"/>
              </w:rPr>
              <w:t>l+1-4</w:t>
            </w:r>
          </w:p>
        </w:tc>
      </w:tr>
      <w:tr w:rsidR="00DA2DD6" w:rsidRPr="00D01CF2" w14:paraId="0CF6776E" w14:textId="77777777" w:rsidTr="00DA2DD6">
        <w:trPr>
          <w:jc w:val="center"/>
        </w:trPr>
        <w:tc>
          <w:tcPr>
            <w:tcW w:w="519" w:type="pct"/>
          </w:tcPr>
          <w:p w14:paraId="599F5826" w14:textId="77777777" w:rsidR="00DA2DD6" w:rsidRPr="00D01CF2" w:rsidRDefault="00DA2DD6" w:rsidP="00DA2DD6">
            <w:pPr>
              <w:pStyle w:val="TAC"/>
            </w:pPr>
            <w:r w:rsidRPr="00D01CF2">
              <w:t>117</w:t>
            </w:r>
          </w:p>
        </w:tc>
        <w:tc>
          <w:tcPr>
            <w:tcW w:w="2037" w:type="pct"/>
          </w:tcPr>
          <w:p w14:paraId="51057E53" w14:textId="77777777" w:rsidR="00DA2DD6" w:rsidRPr="00D01CF2" w:rsidRDefault="00DA2DD6" w:rsidP="00DA2DD6">
            <w:pPr>
              <w:pStyle w:val="TAL"/>
              <w:rPr>
                <w:sz w:val="16"/>
                <w:szCs w:val="16"/>
              </w:rPr>
            </w:pPr>
            <w:r w:rsidRPr="00D01CF2">
              <w:t>User Plane Inactivity Timer</w:t>
            </w:r>
          </w:p>
        </w:tc>
        <w:tc>
          <w:tcPr>
            <w:tcW w:w="1406" w:type="pct"/>
          </w:tcPr>
          <w:p w14:paraId="5ACC0BCB" w14:textId="77777777" w:rsidR="00DA2DD6" w:rsidRPr="00D01CF2" w:rsidRDefault="00DA2DD6" w:rsidP="00DA2DD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60ED5C30" w14:textId="77777777" w:rsidR="00DA2DD6" w:rsidRPr="00D01CF2" w:rsidRDefault="00DA2DD6" w:rsidP="00DA2DD6">
            <w:pPr>
              <w:pStyle w:val="TAL"/>
              <w:jc w:val="center"/>
              <w:rPr>
                <w:sz w:val="16"/>
                <w:szCs w:val="16"/>
                <w:lang w:val="sv-SE"/>
              </w:rPr>
            </w:pPr>
            <w:r w:rsidRPr="00D01CF2">
              <w:rPr>
                <w:sz w:val="16"/>
                <w:szCs w:val="16"/>
                <w:lang w:val="sv-SE"/>
              </w:rPr>
              <w:t>4</w:t>
            </w:r>
          </w:p>
        </w:tc>
      </w:tr>
      <w:tr w:rsidR="00DA2DD6" w:rsidRPr="00D01CF2" w14:paraId="072F0B8D" w14:textId="77777777" w:rsidTr="00DA2DD6">
        <w:trPr>
          <w:jc w:val="center"/>
        </w:trPr>
        <w:tc>
          <w:tcPr>
            <w:tcW w:w="519" w:type="pct"/>
          </w:tcPr>
          <w:p w14:paraId="66507034" w14:textId="77777777" w:rsidR="00DA2DD6" w:rsidRPr="00D01CF2" w:rsidRDefault="00DA2DD6" w:rsidP="00DA2DD6">
            <w:pPr>
              <w:pStyle w:val="TAC"/>
              <w:rPr>
                <w:lang w:val="sv-SE"/>
              </w:rPr>
            </w:pPr>
            <w:r w:rsidRPr="00D01CF2">
              <w:rPr>
                <w:lang w:val="sv-SE"/>
              </w:rPr>
              <w:t>118</w:t>
            </w:r>
          </w:p>
        </w:tc>
        <w:tc>
          <w:tcPr>
            <w:tcW w:w="2037" w:type="pct"/>
          </w:tcPr>
          <w:p w14:paraId="36ED7267" w14:textId="77777777" w:rsidR="00DA2DD6" w:rsidRPr="00D01CF2" w:rsidRDefault="00DA2DD6" w:rsidP="00DA2DD6">
            <w:pPr>
              <w:pStyle w:val="TAL"/>
            </w:pPr>
            <w:r w:rsidRPr="00D01CF2">
              <w:t>Aggregated URRs</w:t>
            </w:r>
          </w:p>
        </w:tc>
        <w:tc>
          <w:tcPr>
            <w:tcW w:w="1406" w:type="pct"/>
          </w:tcPr>
          <w:p w14:paraId="4E4AA864" w14:textId="77777777" w:rsidR="00DA2DD6" w:rsidRPr="00D01CF2" w:rsidRDefault="00DA2DD6" w:rsidP="00DA2DD6">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212AEF67" w14:textId="77777777" w:rsidR="00DA2DD6" w:rsidRPr="00D01CF2" w:rsidRDefault="00DA2DD6" w:rsidP="00DA2DD6">
            <w:pPr>
              <w:pStyle w:val="TAC"/>
              <w:rPr>
                <w:lang w:val="de-DE"/>
              </w:rPr>
            </w:pPr>
            <w:r w:rsidRPr="00D01CF2">
              <w:rPr>
                <w:lang w:val="de-DE"/>
              </w:rPr>
              <w:t xml:space="preserve">Not </w:t>
            </w:r>
            <w:proofErr w:type="spellStart"/>
            <w:r w:rsidRPr="00D01CF2">
              <w:rPr>
                <w:lang w:val="de-DE"/>
              </w:rPr>
              <w:t>Applicable</w:t>
            </w:r>
            <w:proofErr w:type="spellEnd"/>
          </w:p>
        </w:tc>
      </w:tr>
      <w:tr w:rsidR="00DA2DD6" w:rsidRPr="00D01CF2" w14:paraId="02814DF9" w14:textId="77777777" w:rsidTr="00DA2DD6">
        <w:trPr>
          <w:jc w:val="center"/>
        </w:trPr>
        <w:tc>
          <w:tcPr>
            <w:tcW w:w="519" w:type="pct"/>
          </w:tcPr>
          <w:p w14:paraId="32DADE7D" w14:textId="77777777" w:rsidR="00DA2DD6" w:rsidRPr="00D01CF2" w:rsidRDefault="00DA2DD6" w:rsidP="00DA2DD6">
            <w:pPr>
              <w:pStyle w:val="TAC"/>
              <w:rPr>
                <w:lang w:val="sv-SE"/>
              </w:rPr>
            </w:pPr>
            <w:r w:rsidRPr="00D01CF2">
              <w:rPr>
                <w:lang w:val="sv-SE"/>
              </w:rPr>
              <w:t>119</w:t>
            </w:r>
          </w:p>
        </w:tc>
        <w:tc>
          <w:tcPr>
            <w:tcW w:w="2037" w:type="pct"/>
          </w:tcPr>
          <w:p w14:paraId="11963914" w14:textId="77777777" w:rsidR="00DA2DD6" w:rsidRPr="00D01CF2" w:rsidRDefault="00DA2DD6" w:rsidP="00DA2DD6">
            <w:pPr>
              <w:pStyle w:val="TAL"/>
            </w:pPr>
            <w:r w:rsidRPr="00D01CF2">
              <w:rPr>
                <w:rFonts w:cs="Arial"/>
              </w:rPr>
              <w:t>Multiplier</w:t>
            </w:r>
          </w:p>
        </w:tc>
        <w:tc>
          <w:tcPr>
            <w:tcW w:w="1406" w:type="pct"/>
          </w:tcPr>
          <w:p w14:paraId="4B187BAC" w14:textId="77777777" w:rsidR="00DA2DD6" w:rsidRPr="00D01CF2" w:rsidRDefault="00DA2DD6" w:rsidP="00DA2DD6">
            <w:pPr>
              <w:pStyle w:val="TAL"/>
            </w:pPr>
            <w:r w:rsidRPr="00D01CF2">
              <w:t xml:space="preserve">Fixed / </w:t>
            </w:r>
            <w:r>
              <w:t>Clause</w:t>
            </w:r>
            <w:r w:rsidRPr="00D01CF2">
              <w:t xml:space="preserve"> 8.2.84</w:t>
            </w:r>
          </w:p>
        </w:tc>
        <w:tc>
          <w:tcPr>
            <w:tcW w:w="1038" w:type="pct"/>
          </w:tcPr>
          <w:p w14:paraId="054D534C" w14:textId="77777777" w:rsidR="00DA2DD6" w:rsidRPr="00D01CF2" w:rsidRDefault="00DA2DD6" w:rsidP="00DA2DD6">
            <w:pPr>
              <w:pStyle w:val="TAC"/>
              <w:rPr>
                <w:lang w:val="de-DE"/>
              </w:rPr>
            </w:pPr>
            <w:r w:rsidRPr="00D01CF2">
              <w:rPr>
                <w:lang w:val="de-DE"/>
              </w:rPr>
              <w:t>12</w:t>
            </w:r>
          </w:p>
        </w:tc>
      </w:tr>
      <w:tr w:rsidR="00DA2DD6" w:rsidRPr="00D01CF2" w14:paraId="14AEFBF9" w14:textId="77777777" w:rsidTr="00DA2DD6">
        <w:trPr>
          <w:jc w:val="center"/>
        </w:trPr>
        <w:tc>
          <w:tcPr>
            <w:tcW w:w="519" w:type="pct"/>
          </w:tcPr>
          <w:p w14:paraId="3599083F" w14:textId="77777777" w:rsidR="00DA2DD6" w:rsidRPr="00D01CF2" w:rsidRDefault="00DA2DD6" w:rsidP="00DA2DD6">
            <w:pPr>
              <w:pStyle w:val="TAC"/>
              <w:rPr>
                <w:lang w:val="sv-SE"/>
              </w:rPr>
            </w:pPr>
            <w:r w:rsidRPr="00D01CF2">
              <w:rPr>
                <w:lang w:val="sv-SE"/>
              </w:rPr>
              <w:t>120</w:t>
            </w:r>
          </w:p>
        </w:tc>
        <w:tc>
          <w:tcPr>
            <w:tcW w:w="2037" w:type="pct"/>
          </w:tcPr>
          <w:p w14:paraId="4ADE3AF8" w14:textId="77777777" w:rsidR="00DA2DD6" w:rsidRPr="00D01CF2" w:rsidRDefault="00DA2DD6" w:rsidP="00DA2DD6">
            <w:pPr>
              <w:pStyle w:val="TAL"/>
              <w:rPr>
                <w:rFonts w:cs="Arial"/>
              </w:rPr>
            </w:pPr>
            <w:r w:rsidRPr="00D01CF2">
              <w:t>Aggregated URR ID</w:t>
            </w:r>
          </w:p>
        </w:tc>
        <w:tc>
          <w:tcPr>
            <w:tcW w:w="1406" w:type="pct"/>
          </w:tcPr>
          <w:p w14:paraId="4A892405" w14:textId="77777777" w:rsidR="00DA2DD6" w:rsidRPr="00D01CF2" w:rsidRDefault="00DA2DD6" w:rsidP="00DA2DD6">
            <w:pPr>
              <w:pStyle w:val="TAL"/>
            </w:pPr>
            <w:r w:rsidRPr="00D01CF2">
              <w:t xml:space="preserve">Fixed / </w:t>
            </w:r>
            <w:r>
              <w:t>Clause</w:t>
            </w:r>
            <w:r w:rsidRPr="00D01CF2">
              <w:t xml:space="preserve"> 8.2.85</w:t>
            </w:r>
          </w:p>
        </w:tc>
        <w:tc>
          <w:tcPr>
            <w:tcW w:w="1038" w:type="pct"/>
          </w:tcPr>
          <w:p w14:paraId="0A37AB30" w14:textId="77777777" w:rsidR="00DA2DD6" w:rsidRPr="00D01CF2" w:rsidRDefault="00DA2DD6" w:rsidP="00DA2DD6">
            <w:pPr>
              <w:pStyle w:val="TAC"/>
              <w:rPr>
                <w:lang w:val="de-DE"/>
              </w:rPr>
            </w:pPr>
            <w:r w:rsidRPr="00D01CF2">
              <w:rPr>
                <w:lang w:val="de-DE"/>
              </w:rPr>
              <w:t>4</w:t>
            </w:r>
          </w:p>
        </w:tc>
      </w:tr>
      <w:tr w:rsidR="00DA2DD6" w:rsidRPr="00D01CF2" w14:paraId="22F6B88F" w14:textId="77777777" w:rsidTr="00DA2DD6">
        <w:trPr>
          <w:jc w:val="center"/>
        </w:trPr>
        <w:tc>
          <w:tcPr>
            <w:tcW w:w="519" w:type="pct"/>
          </w:tcPr>
          <w:p w14:paraId="18054764" w14:textId="77777777" w:rsidR="00DA2DD6" w:rsidRPr="00D01CF2" w:rsidRDefault="00DA2DD6" w:rsidP="00DA2DD6">
            <w:pPr>
              <w:pStyle w:val="TAC"/>
              <w:rPr>
                <w:lang w:val="sv-SE"/>
              </w:rPr>
            </w:pPr>
            <w:r w:rsidRPr="00D01CF2">
              <w:rPr>
                <w:lang w:val="sv-SE"/>
              </w:rPr>
              <w:t>121</w:t>
            </w:r>
          </w:p>
        </w:tc>
        <w:tc>
          <w:tcPr>
            <w:tcW w:w="2037" w:type="pct"/>
          </w:tcPr>
          <w:p w14:paraId="1D908931" w14:textId="77777777" w:rsidR="00DA2DD6" w:rsidRPr="00D01CF2" w:rsidRDefault="00DA2DD6" w:rsidP="00DA2DD6">
            <w:pPr>
              <w:pStyle w:val="TAL"/>
            </w:pPr>
            <w:r w:rsidRPr="00D01CF2">
              <w:t>Subsequent Volume Quota</w:t>
            </w:r>
          </w:p>
        </w:tc>
        <w:tc>
          <w:tcPr>
            <w:tcW w:w="1406" w:type="pct"/>
          </w:tcPr>
          <w:p w14:paraId="4CEBE9AD" w14:textId="77777777" w:rsidR="00DA2DD6" w:rsidRPr="00D01CF2" w:rsidRDefault="00DA2DD6" w:rsidP="00DA2DD6">
            <w:pPr>
              <w:pStyle w:val="TAL"/>
            </w:pPr>
            <w:r w:rsidRPr="00D01CF2">
              <w:t xml:space="preserve">Extendable / </w:t>
            </w:r>
            <w:r>
              <w:t>Clause</w:t>
            </w:r>
            <w:r w:rsidRPr="00D01CF2">
              <w:t xml:space="preserve"> 8.2.</w:t>
            </w:r>
            <w:r w:rsidRPr="00D01CF2">
              <w:rPr>
                <w:lang w:val="sv-SE"/>
              </w:rPr>
              <w:t>86</w:t>
            </w:r>
          </w:p>
        </w:tc>
        <w:tc>
          <w:tcPr>
            <w:tcW w:w="1038" w:type="pct"/>
          </w:tcPr>
          <w:p w14:paraId="117079A0" w14:textId="77777777" w:rsidR="00DA2DD6" w:rsidRPr="00D01CF2" w:rsidRDefault="00DA2DD6" w:rsidP="00DA2DD6">
            <w:pPr>
              <w:pStyle w:val="TAC"/>
              <w:rPr>
                <w:lang w:val="de-DE"/>
              </w:rPr>
            </w:pPr>
            <w:r w:rsidRPr="00D01CF2">
              <w:rPr>
                <w:lang w:val="sv-SE"/>
              </w:rPr>
              <w:t>q+7-4</w:t>
            </w:r>
          </w:p>
        </w:tc>
      </w:tr>
      <w:tr w:rsidR="00DA2DD6" w:rsidRPr="00D01CF2" w14:paraId="335CFCF2" w14:textId="77777777" w:rsidTr="00DA2DD6">
        <w:trPr>
          <w:jc w:val="center"/>
        </w:trPr>
        <w:tc>
          <w:tcPr>
            <w:tcW w:w="519" w:type="pct"/>
          </w:tcPr>
          <w:p w14:paraId="6E12F9B9" w14:textId="77777777" w:rsidR="00DA2DD6" w:rsidRPr="00D01CF2" w:rsidRDefault="00DA2DD6" w:rsidP="00DA2DD6">
            <w:pPr>
              <w:pStyle w:val="TAC"/>
              <w:rPr>
                <w:lang w:val="sv-SE"/>
              </w:rPr>
            </w:pPr>
            <w:r w:rsidRPr="00D01CF2">
              <w:rPr>
                <w:lang w:val="sv-SE"/>
              </w:rPr>
              <w:t>122</w:t>
            </w:r>
          </w:p>
        </w:tc>
        <w:tc>
          <w:tcPr>
            <w:tcW w:w="2037" w:type="pct"/>
          </w:tcPr>
          <w:p w14:paraId="69031BC0" w14:textId="77777777" w:rsidR="00DA2DD6" w:rsidRPr="00D01CF2" w:rsidRDefault="00DA2DD6" w:rsidP="00DA2DD6">
            <w:pPr>
              <w:pStyle w:val="TAL"/>
            </w:pPr>
            <w:r w:rsidRPr="00D01CF2">
              <w:t>Subsequent Time Quota</w:t>
            </w:r>
          </w:p>
        </w:tc>
        <w:tc>
          <w:tcPr>
            <w:tcW w:w="1406" w:type="pct"/>
          </w:tcPr>
          <w:p w14:paraId="374C842B" w14:textId="77777777" w:rsidR="00DA2DD6" w:rsidRPr="00D01CF2" w:rsidRDefault="00DA2DD6" w:rsidP="00DA2DD6">
            <w:pPr>
              <w:pStyle w:val="TAL"/>
            </w:pPr>
            <w:r w:rsidRPr="00D01CF2">
              <w:t xml:space="preserve">Extendable / </w:t>
            </w:r>
            <w:r>
              <w:t>Clause</w:t>
            </w:r>
            <w:r w:rsidRPr="00D01CF2">
              <w:t xml:space="preserve"> 8.2.87</w:t>
            </w:r>
          </w:p>
        </w:tc>
        <w:tc>
          <w:tcPr>
            <w:tcW w:w="1038" w:type="pct"/>
          </w:tcPr>
          <w:p w14:paraId="0D774349" w14:textId="77777777" w:rsidR="00DA2DD6" w:rsidRPr="00D01CF2" w:rsidRDefault="00DA2DD6" w:rsidP="00DA2DD6">
            <w:pPr>
              <w:pStyle w:val="TAC"/>
              <w:rPr>
                <w:lang w:val="de-DE"/>
              </w:rPr>
            </w:pPr>
            <w:r w:rsidRPr="00D01CF2">
              <w:rPr>
                <w:lang w:val="de-DE"/>
              </w:rPr>
              <w:t>4</w:t>
            </w:r>
          </w:p>
        </w:tc>
      </w:tr>
      <w:tr w:rsidR="00DA2DD6" w:rsidRPr="00D01CF2" w14:paraId="657862A5" w14:textId="77777777" w:rsidTr="00DA2DD6">
        <w:trPr>
          <w:jc w:val="center"/>
        </w:trPr>
        <w:tc>
          <w:tcPr>
            <w:tcW w:w="519" w:type="pct"/>
          </w:tcPr>
          <w:p w14:paraId="116096F3" w14:textId="77777777" w:rsidR="00DA2DD6" w:rsidRPr="00D01CF2" w:rsidRDefault="00DA2DD6" w:rsidP="00DA2DD6">
            <w:pPr>
              <w:pStyle w:val="TAC"/>
              <w:rPr>
                <w:lang w:val="sv-SE"/>
              </w:rPr>
            </w:pPr>
            <w:r w:rsidRPr="00D01CF2">
              <w:rPr>
                <w:lang w:val="sv-SE"/>
              </w:rPr>
              <w:t>123</w:t>
            </w:r>
          </w:p>
        </w:tc>
        <w:tc>
          <w:tcPr>
            <w:tcW w:w="2037" w:type="pct"/>
          </w:tcPr>
          <w:p w14:paraId="418BA33F" w14:textId="77777777" w:rsidR="00DA2DD6" w:rsidRPr="00D01CF2" w:rsidRDefault="00DA2DD6" w:rsidP="00DA2DD6">
            <w:pPr>
              <w:pStyle w:val="TAL"/>
            </w:pPr>
            <w:r w:rsidRPr="00D01CF2">
              <w:rPr>
                <w:lang w:val="de-DE"/>
              </w:rPr>
              <w:t>RQI</w:t>
            </w:r>
          </w:p>
        </w:tc>
        <w:tc>
          <w:tcPr>
            <w:tcW w:w="1406" w:type="pct"/>
          </w:tcPr>
          <w:p w14:paraId="25027FDB" w14:textId="77777777" w:rsidR="00DA2DD6" w:rsidRPr="00D01CF2" w:rsidRDefault="00DA2DD6" w:rsidP="00DA2DD6">
            <w:pPr>
              <w:pStyle w:val="TAL"/>
            </w:pPr>
            <w:r w:rsidRPr="00D01CF2">
              <w:t xml:space="preserve">Extendable / </w:t>
            </w:r>
            <w:r>
              <w:t>Clause</w:t>
            </w:r>
            <w:r w:rsidRPr="00D01CF2">
              <w:t xml:space="preserve"> 8.2.</w:t>
            </w:r>
            <w:r w:rsidRPr="00D01CF2">
              <w:rPr>
                <w:lang w:val="sv-SE"/>
              </w:rPr>
              <w:t>88</w:t>
            </w:r>
          </w:p>
        </w:tc>
        <w:tc>
          <w:tcPr>
            <w:tcW w:w="1038" w:type="pct"/>
          </w:tcPr>
          <w:p w14:paraId="6BEFB179" w14:textId="77777777" w:rsidR="00DA2DD6" w:rsidRPr="00D01CF2" w:rsidRDefault="00DA2DD6" w:rsidP="00DA2DD6">
            <w:pPr>
              <w:pStyle w:val="TAC"/>
              <w:rPr>
                <w:lang w:val="de-DE"/>
              </w:rPr>
            </w:pPr>
            <w:r w:rsidRPr="00D01CF2">
              <w:rPr>
                <w:lang w:val="de-DE"/>
              </w:rPr>
              <w:t>1</w:t>
            </w:r>
          </w:p>
        </w:tc>
      </w:tr>
      <w:tr w:rsidR="00DA2DD6" w:rsidRPr="00D01CF2" w14:paraId="7BA55495" w14:textId="77777777" w:rsidTr="00DA2DD6">
        <w:trPr>
          <w:jc w:val="center"/>
        </w:trPr>
        <w:tc>
          <w:tcPr>
            <w:tcW w:w="519" w:type="pct"/>
          </w:tcPr>
          <w:p w14:paraId="566D3F2A" w14:textId="77777777" w:rsidR="00DA2DD6" w:rsidRPr="00D01CF2" w:rsidRDefault="00DA2DD6" w:rsidP="00DA2DD6">
            <w:pPr>
              <w:pStyle w:val="TAC"/>
              <w:rPr>
                <w:lang w:val="sv-SE"/>
              </w:rPr>
            </w:pPr>
            <w:r w:rsidRPr="00D01CF2">
              <w:rPr>
                <w:lang w:val="sv-SE"/>
              </w:rPr>
              <w:t>124</w:t>
            </w:r>
          </w:p>
        </w:tc>
        <w:tc>
          <w:tcPr>
            <w:tcW w:w="2037" w:type="pct"/>
          </w:tcPr>
          <w:p w14:paraId="381D0553" w14:textId="77777777" w:rsidR="00DA2DD6" w:rsidRPr="00D01CF2" w:rsidRDefault="00DA2DD6" w:rsidP="00DA2DD6">
            <w:pPr>
              <w:pStyle w:val="TAL"/>
            </w:pPr>
            <w:r w:rsidRPr="00D01CF2">
              <w:rPr>
                <w:lang w:val="de-DE"/>
              </w:rPr>
              <w:t>QFI</w:t>
            </w:r>
          </w:p>
        </w:tc>
        <w:tc>
          <w:tcPr>
            <w:tcW w:w="1406" w:type="pct"/>
          </w:tcPr>
          <w:p w14:paraId="4C621D8A" w14:textId="77777777" w:rsidR="00DA2DD6" w:rsidRPr="00D01CF2" w:rsidRDefault="00DA2DD6" w:rsidP="00DA2DD6">
            <w:pPr>
              <w:pStyle w:val="TAL"/>
            </w:pPr>
            <w:r w:rsidRPr="00D01CF2">
              <w:t xml:space="preserve">Extendable / </w:t>
            </w:r>
            <w:r>
              <w:t>Clause</w:t>
            </w:r>
            <w:r w:rsidRPr="00D01CF2">
              <w:t xml:space="preserve"> 8.2.</w:t>
            </w:r>
            <w:r w:rsidRPr="00D01CF2">
              <w:rPr>
                <w:lang w:val="sv-SE"/>
              </w:rPr>
              <w:t>89</w:t>
            </w:r>
          </w:p>
        </w:tc>
        <w:tc>
          <w:tcPr>
            <w:tcW w:w="1038" w:type="pct"/>
          </w:tcPr>
          <w:p w14:paraId="6B140F8C" w14:textId="77777777" w:rsidR="00DA2DD6" w:rsidRPr="00D01CF2" w:rsidRDefault="00DA2DD6" w:rsidP="00DA2DD6">
            <w:pPr>
              <w:pStyle w:val="TAC"/>
              <w:rPr>
                <w:lang w:val="de-DE"/>
              </w:rPr>
            </w:pPr>
            <w:r w:rsidRPr="00D01CF2">
              <w:rPr>
                <w:lang w:val="de-DE"/>
              </w:rPr>
              <w:t>m-4</w:t>
            </w:r>
          </w:p>
        </w:tc>
      </w:tr>
      <w:tr w:rsidR="00DA2DD6" w:rsidRPr="00D01CF2" w14:paraId="1352E534" w14:textId="77777777" w:rsidTr="00DA2DD6">
        <w:trPr>
          <w:jc w:val="center"/>
        </w:trPr>
        <w:tc>
          <w:tcPr>
            <w:tcW w:w="519" w:type="pct"/>
          </w:tcPr>
          <w:p w14:paraId="10AAD989" w14:textId="77777777" w:rsidR="00DA2DD6" w:rsidRPr="00D01CF2" w:rsidRDefault="00DA2DD6" w:rsidP="00DA2DD6">
            <w:pPr>
              <w:pStyle w:val="TAC"/>
              <w:rPr>
                <w:lang w:val="sv-SE"/>
              </w:rPr>
            </w:pPr>
            <w:r w:rsidRPr="00D01CF2">
              <w:rPr>
                <w:lang w:val="sv-SE"/>
              </w:rPr>
              <w:t>125</w:t>
            </w:r>
          </w:p>
        </w:tc>
        <w:tc>
          <w:tcPr>
            <w:tcW w:w="2037" w:type="pct"/>
          </w:tcPr>
          <w:p w14:paraId="0568048F" w14:textId="77777777" w:rsidR="00DA2DD6" w:rsidRPr="00D01CF2" w:rsidRDefault="00DA2DD6" w:rsidP="00DA2DD6">
            <w:pPr>
              <w:pStyle w:val="TAL"/>
            </w:pPr>
            <w:r w:rsidRPr="00D01CF2">
              <w:t>Query URR Reference</w:t>
            </w:r>
          </w:p>
        </w:tc>
        <w:tc>
          <w:tcPr>
            <w:tcW w:w="1406" w:type="pct"/>
          </w:tcPr>
          <w:p w14:paraId="0283A6BD" w14:textId="77777777" w:rsidR="00DA2DD6" w:rsidRPr="00D01CF2" w:rsidRDefault="00DA2DD6" w:rsidP="00DA2DD6">
            <w:pPr>
              <w:pStyle w:val="TAL"/>
            </w:pPr>
            <w:r w:rsidRPr="00D01CF2">
              <w:t xml:space="preserve">Extendable / </w:t>
            </w:r>
            <w:r>
              <w:t>Clause</w:t>
            </w:r>
            <w:r w:rsidRPr="00D01CF2">
              <w:t xml:space="preserve"> 8.2.90</w:t>
            </w:r>
          </w:p>
        </w:tc>
        <w:tc>
          <w:tcPr>
            <w:tcW w:w="1038" w:type="pct"/>
          </w:tcPr>
          <w:p w14:paraId="0FA04A66" w14:textId="77777777" w:rsidR="00DA2DD6" w:rsidRPr="00D01CF2" w:rsidRDefault="00DA2DD6" w:rsidP="00DA2DD6">
            <w:pPr>
              <w:pStyle w:val="TAC"/>
              <w:rPr>
                <w:lang w:val="de-DE"/>
              </w:rPr>
            </w:pPr>
            <w:r w:rsidRPr="00D01CF2">
              <w:rPr>
                <w:lang w:val="de-DE"/>
              </w:rPr>
              <w:t>4</w:t>
            </w:r>
          </w:p>
        </w:tc>
      </w:tr>
      <w:tr w:rsidR="00DA2DD6" w:rsidRPr="00D01CF2" w14:paraId="71A5CBC1" w14:textId="77777777" w:rsidTr="00DA2DD6">
        <w:trPr>
          <w:jc w:val="center"/>
        </w:trPr>
        <w:tc>
          <w:tcPr>
            <w:tcW w:w="519" w:type="pct"/>
          </w:tcPr>
          <w:p w14:paraId="6E2FC492" w14:textId="77777777" w:rsidR="00DA2DD6" w:rsidRPr="00D01CF2" w:rsidRDefault="00DA2DD6" w:rsidP="00DA2DD6">
            <w:pPr>
              <w:pStyle w:val="TAC"/>
              <w:rPr>
                <w:lang w:val="sv-SE"/>
              </w:rPr>
            </w:pPr>
            <w:r w:rsidRPr="00D01CF2">
              <w:rPr>
                <w:lang w:val="sv-SE"/>
              </w:rPr>
              <w:t>126</w:t>
            </w:r>
          </w:p>
        </w:tc>
        <w:tc>
          <w:tcPr>
            <w:tcW w:w="2037" w:type="pct"/>
          </w:tcPr>
          <w:p w14:paraId="3994F639" w14:textId="77777777" w:rsidR="00DA2DD6" w:rsidRPr="00D01CF2" w:rsidRDefault="00DA2DD6" w:rsidP="00DA2DD6">
            <w:pPr>
              <w:pStyle w:val="TAL"/>
            </w:pPr>
            <w:r w:rsidRPr="00D01CF2">
              <w:t>Additional Usage Reports Information</w:t>
            </w:r>
          </w:p>
        </w:tc>
        <w:tc>
          <w:tcPr>
            <w:tcW w:w="1406" w:type="pct"/>
          </w:tcPr>
          <w:p w14:paraId="22B6B2D0" w14:textId="77777777" w:rsidR="00DA2DD6" w:rsidRPr="00D01CF2" w:rsidRDefault="00DA2DD6" w:rsidP="00DA2DD6">
            <w:pPr>
              <w:pStyle w:val="TAL"/>
            </w:pPr>
            <w:r w:rsidRPr="00D01CF2">
              <w:t xml:space="preserve">Extendable / </w:t>
            </w:r>
            <w:r>
              <w:t>Clause</w:t>
            </w:r>
            <w:r w:rsidRPr="00D01CF2">
              <w:t xml:space="preserve"> 8.2.91</w:t>
            </w:r>
          </w:p>
        </w:tc>
        <w:tc>
          <w:tcPr>
            <w:tcW w:w="1038" w:type="pct"/>
          </w:tcPr>
          <w:p w14:paraId="55F6A1B0" w14:textId="77777777" w:rsidR="00DA2DD6" w:rsidRPr="00D01CF2" w:rsidRDefault="00DA2DD6" w:rsidP="00DA2DD6">
            <w:pPr>
              <w:pStyle w:val="TAC"/>
              <w:rPr>
                <w:lang w:val="de-DE"/>
              </w:rPr>
            </w:pPr>
            <w:r w:rsidRPr="00D01CF2">
              <w:rPr>
                <w:lang w:val="de-DE"/>
              </w:rPr>
              <w:t>2</w:t>
            </w:r>
          </w:p>
        </w:tc>
      </w:tr>
      <w:tr w:rsidR="00DA2DD6" w:rsidRPr="00D01CF2" w14:paraId="406BE9A8" w14:textId="77777777" w:rsidTr="00DA2DD6">
        <w:trPr>
          <w:jc w:val="center"/>
        </w:trPr>
        <w:tc>
          <w:tcPr>
            <w:tcW w:w="519" w:type="pct"/>
          </w:tcPr>
          <w:p w14:paraId="00869DC2" w14:textId="77777777" w:rsidR="00DA2DD6" w:rsidRPr="00D01CF2" w:rsidRDefault="00DA2DD6" w:rsidP="00DA2DD6">
            <w:pPr>
              <w:pStyle w:val="TAC"/>
              <w:rPr>
                <w:lang w:val="sv-SE"/>
              </w:rPr>
            </w:pPr>
            <w:r w:rsidRPr="00D01CF2">
              <w:rPr>
                <w:lang w:val="sv-SE"/>
              </w:rPr>
              <w:t>127</w:t>
            </w:r>
          </w:p>
        </w:tc>
        <w:tc>
          <w:tcPr>
            <w:tcW w:w="2037" w:type="pct"/>
          </w:tcPr>
          <w:p w14:paraId="475ECBA8" w14:textId="77777777" w:rsidR="00DA2DD6" w:rsidRPr="00D01CF2" w:rsidRDefault="00DA2DD6" w:rsidP="00DA2DD6">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406" w:type="pct"/>
          </w:tcPr>
          <w:p w14:paraId="1AB7BE02" w14:textId="77777777" w:rsidR="00DA2DD6" w:rsidRPr="00D01CF2" w:rsidRDefault="00DA2DD6" w:rsidP="00DA2DD6">
            <w:pPr>
              <w:pStyle w:val="TAL"/>
            </w:pPr>
            <w:r w:rsidRPr="00D01CF2">
              <w:rPr>
                <w:szCs w:val="16"/>
              </w:rPr>
              <w:t>Extendable</w:t>
            </w:r>
            <w:r w:rsidRPr="00D01CF2">
              <w:t xml:space="preserve"> / Table 7.5.2.7</w:t>
            </w:r>
          </w:p>
        </w:tc>
        <w:tc>
          <w:tcPr>
            <w:tcW w:w="1038" w:type="pct"/>
          </w:tcPr>
          <w:p w14:paraId="160106BB" w14:textId="77777777" w:rsidR="00DA2DD6" w:rsidRPr="00D01CF2" w:rsidRDefault="00DA2DD6" w:rsidP="00DA2DD6">
            <w:pPr>
              <w:pStyle w:val="TAC"/>
              <w:rPr>
                <w:lang w:val="de-DE"/>
              </w:rPr>
            </w:pPr>
            <w:r w:rsidRPr="00D01CF2">
              <w:t>Not Applicable</w:t>
            </w:r>
          </w:p>
        </w:tc>
      </w:tr>
      <w:tr w:rsidR="00DA2DD6" w:rsidRPr="00D01CF2" w14:paraId="2D8C247B" w14:textId="77777777" w:rsidTr="00DA2DD6">
        <w:trPr>
          <w:jc w:val="center"/>
        </w:trPr>
        <w:tc>
          <w:tcPr>
            <w:tcW w:w="519" w:type="pct"/>
          </w:tcPr>
          <w:p w14:paraId="06EFB4F1" w14:textId="77777777" w:rsidR="00DA2DD6" w:rsidRPr="00D01CF2" w:rsidRDefault="00DA2DD6" w:rsidP="00DA2DD6">
            <w:pPr>
              <w:pStyle w:val="TAC"/>
              <w:rPr>
                <w:lang w:val="sv-SE"/>
              </w:rPr>
            </w:pPr>
            <w:r w:rsidRPr="00D01CF2">
              <w:rPr>
                <w:lang w:val="sv-SE"/>
              </w:rPr>
              <w:t>128</w:t>
            </w:r>
          </w:p>
        </w:tc>
        <w:tc>
          <w:tcPr>
            <w:tcW w:w="2037" w:type="pct"/>
          </w:tcPr>
          <w:p w14:paraId="34FD2C09" w14:textId="77777777" w:rsidR="00DA2DD6" w:rsidRPr="00D01CF2" w:rsidRDefault="00DA2DD6" w:rsidP="00DA2DD6">
            <w:pPr>
              <w:pStyle w:val="TAL"/>
            </w:pPr>
            <w:r w:rsidRPr="00D01CF2">
              <w:rPr>
                <w:lang w:val="en-US"/>
              </w:rPr>
              <w:t>Created Traffic Endpoint</w:t>
            </w:r>
          </w:p>
        </w:tc>
        <w:tc>
          <w:tcPr>
            <w:tcW w:w="1406" w:type="pct"/>
          </w:tcPr>
          <w:p w14:paraId="6F8F2EBB" w14:textId="77777777" w:rsidR="00DA2DD6" w:rsidRPr="00D01CF2" w:rsidRDefault="00DA2DD6" w:rsidP="00DA2DD6">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6300B77D" w14:textId="77777777" w:rsidR="00DA2DD6" w:rsidRPr="00D01CF2" w:rsidRDefault="00DA2DD6" w:rsidP="00DA2DD6">
            <w:pPr>
              <w:pStyle w:val="TAC"/>
            </w:pPr>
            <w:r w:rsidRPr="00D01CF2">
              <w:t>Not Applicable</w:t>
            </w:r>
          </w:p>
        </w:tc>
      </w:tr>
      <w:tr w:rsidR="00DA2DD6" w:rsidRPr="00D01CF2" w14:paraId="7996FAE2" w14:textId="77777777" w:rsidTr="00DA2DD6">
        <w:trPr>
          <w:jc w:val="center"/>
        </w:trPr>
        <w:tc>
          <w:tcPr>
            <w:tcW w:w="519" w:type="pct"/>
          </w:tcPr>
          <w:p w14:paraId="74605600" w14:textId="77777777" w:rsidR="00DA2DD6" w:rsidRPr="00D01CF2" w:rsidRDefault="00DA2DD6" w:rsidP="00DA2DD6">
            <w:pPr>
              <w:pStyle w:val="TAC"/>
              <w:rPr>
                <w:lang w:val="sv-SE"/>
              </w:rPr>
            </w:pPr>
            <w:r w:rsidRPr="00D01CF2">
              <w:rPr>
                <w:lang w:val="sv-SE"/>
              </w:rPr>
              <w:t>129</w:t>
            </w:r>
          </w:p>
        </w:tc>
        <w:tc>
          <w:tcPr>
            <w:tcW w:w="2037" w:type="pct"/>
          </w:tcPr>
          <w:p w14:paraId="2ED03D9B" w14:textId="77777777" w:rsidR="00DA2DD6" w:rsidRPr="00D01CF2" w:rsidRDefault="00DA2DD6" w:rsidP="00DA2DD6">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406" w:type="pct"/>
          </w:tcPr>
          <w:p w14:paraId="05D823AD" w14:textId="77777777" w:rsidR="00DA2DD6" w:rsidRPr="00D01CF2" w:rsidRDefault="00DA2DD6" w:rsidP="00DA2DD6">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4FDD5872" w14:textId="77777777" w:rsidR="00DA2DD6" w:rsidRPr="00D01CF2" w:rsidRDefault="00DA2DD6" w:rsidP="00DA2DD6">
            <w:pPr>
              <w:pStyle w:val="TAC"/>
            </w:pPr>
            <w:r w:rsidRPr="00D01CF2">
              <w:t>Not Applicable</w:t>
            </w:r>
          </w:p>
        </w:tc>
      </w:tr>
      <w:tr w:rsidR="00DA2DD6" w:rsidRPr="00D01CF2" w14:paraId="07BA41AC" w14:textId="77777777" w:rsidTr="00DA2DD6">
        <w:trPr>
          <w:jc w:val="center"/>
        </w:trPr>
        <w:tc>
          <w:tcPr>
            <w:tcW w:w="519" w:type="pct"/>
          </w:tcPr>
          <w:p w14:paraId="30239867" w14:textId="77777777" w:rsidR="00DA2DD6" w:rsidRPr="00D01CF2" w:rsidRDefault="00DA2DD6" w:rsidP="00DA2DD6">
            <w:pPr>
              <w:pStyle w:val="TAC"/>
              <w:rPr>
                <w:lang w:val="sv-SE"/>
              </w:rPr>
            </w:pPr>
            <w:r w:rsidRPr="00D01CF2">
              <w:rPr>
                <w:lang w:val="sv-SE"/>
              </w:rPr>
              <w:t>130</w:t>
            </w:r>
          </w:p>
        </w:tc>
        <w:tc>
          <w:tcPr>
            <w:tcW w:w="2037" w:type="pct"/>
          </w:tcPr>
          <w:p w14:paraId="609A7B43" w14:textId="77777777" w:rsidR="00DA2DD6" w:rsidRPr="00D01CF2" w:rsidRDefault="00DA2DD6" w:rsidP="00DA2DD6">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406" w:type="pct"/>
          </w:tcPr>
          <w:p w14:paraId="21779CFF" w14:textId="77777777" w:rsidR="00DA2DD6" w:rsidRPr="00D01CF2" w:rsidRDefault="00DA2DD6" w:rsidP="00DA2DD6">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04CEAC72" w14:textId="77777777" w:rsidR="00DA2DD6" w:rsidRPr="00D01CF2" w:rsidRDefault="00DA2DD6" w:rsidP="00DA2DD6">
            <w:pPr>
              <w:pStyle w:val="TAC"/>
              <w:rPr>
                <w:lang w:val="de-DE"/>
              </w:rPr>
            </w:pPr>
            <w:r w:rsidRPr="00D01CF2">
              <w:t>Not Applicable</w:t>
            </w:r>
          </w:p>
        </w:tc>
      </w:tr>
      <w:tr w:rsidR="00DA2DD6" w:rsidRPr="00D01CF2" w14:paraId="5D2FEF1B" w14:textId="77777777" w:rsidTr="00DA2DD6">
        <w:trPr>
          <w:jc w:val="center"/>
        </w:trPr>
        <w:tc>
          <w:tcPr>
            <w:tcW w:w="519" w:type="pct"/>
          </w:tcPr>
          <w:p w14:paraId="0F761610" w14:textId="77777777" w:rsidR="00DA2DD6" w:rsidRPr="00D01CF2" w:rsidRDefault="00DA2DD6" w:rsidP="00DA2DD6">
            <w:pPr>
              <w:pStyle w:val="TAC"/>
              <w:rPr>
                <w:lang w:val="sv-SE" w:eastAsia="zh-CN"/>
              </w:rPr>
            </w:pPr>
            <w:r w:rsidRPr="00D01CF2">
              <w:rPr>
                <w:lang w:val="sv-SE"/>
              </w:rPr>
              <w:t>131</w:t>
            </w:r>
          </w:p>
        </w:tc>
        <w:tc>
          <w:tcPr>
            <w:tcW w:w="2037" w:type="pct"/>
          </w:tcPr>
          <w:p w14:paraId="40392E97" w14:textId="77777777" w:rsidR="00DA2DD6" w:rsidRPr="00D01CF2" w:rsidRDefault="00DA2DD6" w:rsidP="00DA2DD6">
            <w:pPr>
              <w:pStyle w:val="TAL"/>
              <w:rPr>
                <w:lang w:eastAsia="zh-CN"/>
              </w:rPr>
            </w:pPr>
            <w:r w:rsidRPr="00D01CF2">
              <w:rPr>
                <w:lang w:val="en-US"/>
              </w:rPr>
              <w:t>Traffic Endpoint</w:t>
            </w:r>
            <w:r w:rsidRPr="00D01CF2">
              <w:t xml:space="preserve"> ID</w:t>
            </w:r>
          </w:p>
        </w:tc>
        <w:tc>
          <w:tcPr>
            <w:tcW w:w="1406" w:type="pct"/>
          </w:tcPr>
          <w:p w14:paraId="6CBD3B55" w14:textId="77777777" w:rsidR="00DA2DD6" w:rsidRPr="00D01CF2" w:rsidRDefault="00DA2DD6" w:rsidP="00DA2DD6">
            <w:pPr>
              <w:pStyle w:val="TAL"/>
            </w:pPr>
            <w:r w:rsidRPr="00D01CF2">
              <w:t xml:space="preserve">Extendable / </w:t>
            </w:r>
            <w:r>
              <w:t>Clause</w:t>
            </w:r>
            <w:r w:rsidRPr="00D01CF2">
              <w:t xml:space="preserve"> 8.2.92</w:t>
            </w:r>
          </w:p>
        </w:tc>
        <w:tc>
          <w:tcPr>
            <w:tcW w:w="1038" w:type="pct"/>
          </w:tcPr>
          <w:p w14:paraId="329A1BF9" w14:textId="77777777" w:rsidR="00DA2DD6" w:rsidRPr="00D01CF2" w:rsidRDefault="00DA2DD6" w:rsidP="00DA2DD6">
            <w:pPr>
              <w:pStyle w:val="TAC"/>
              <w:rPr>
                <w:lang w:val="de-DE" w:eastAsia="zh-CN"/>
              </w:rPr>
            </w:pPr>
            <w:r w:rsidRPr="00D01CF2">
              <w:rPr>
                <w:lang w:val="de-DE"/>
              </w:rPr>
              <w:t>1</w:t>
            </w:r>
          </w:p>
        </w:tc>
      </w:tr>
      <w:tr w:rsidR="00DA2DD6" w:rsidRPr="00D01CF2" w14:paraId="252E052A" w14:textId="77777777" w:rsidTr="00DA2DD6">
        <w:trPr>
          <w:jc w:val="center"/>
        </w:trPr>
        <w:tc>
          <w:tcPr>
            <w:tcW w:w="519" w:type="pct"/>
          </w:tcPr>
          <w:p w14:paraId="12F4BBDF" w14:textId="77777777" w:rsidR="00DA2DD6" w:rsidRPr="00D01CF2" w:rsidRDefault="00DA2DD6" w:rsidP="00DA2DD6">
            <w:pPr>
              <w:pStyle w:val="TAC"/>
              <w:rPr>
                <w:lang w:val="sv-SE"/>
              </w:rPr>
            </w:pPr>
            <w:r w:rsidRPr="00D01CF2">
              <w:rPr>
                <w:lang w:val="sv-SE"/>
              </w:rPr>
              <w:t>132</w:t>
            </w:r>
          </w:p>
        </w:tc>
        <w:tc>
          <w:tcPr>
            <w:tcW w:w="2037" w:type="pct"/>
          </w:tcPr>
          <w:p w14:paraId="51D8246A" w14:textId="77777777" w:rsidR="00DA2DD6" w:rsidRPr="00D01CF2" w:rsidRDefault="00DA2DD6" w:rsidP="00DA2DD6">
            <w:pPr>
              <w:pStyle w:val="TAL"/>
              <w:rPr>
                <w:lang w:val="de-DE"/>
              </w:rPr>
            </w:pPr>
            <w:r w:rsidRPr="00D01CF2">
              <w:t>Ethernet Packet Filter</w:t>
            </w:r>
          </w:p>
        </w:tc>
        <w:tc>
          <w:tcPr>
            <w:tcW w:w="1406" w:type="pct"/>
          </w:tcPr>
          <w:p w14:paraId="6BF9DE82" w14:textId="77777777" w:rsidR="00DA2DD6" w:rsidRPr="00D01CF2" w:rsidRDefault="00DA2DD6" w:rsidP="00DA2DD6">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6BD9FF8F" w14:textId="77777777" w:rsidR="00DA2DD6" w:rsidRPr="00D01CF2" w:rsidRDefault="00DA2DD6" w:rsidP="00DA2DD6">
            <w:pPr>
              <w:pStyle w:val="TAC"/>
              <w:rPr>
                <w:lang w:val="de-DE"/>
              </w:rPr>
            </w:pPr>
            <w:r w:rsidRPr="00D01CF2">
              <w:rPr>
                <w:lang w:val="de-DE"/>
              </w:rPr>
              <w:t xml:space="preserve">Not </w:t>
            </w:r>
            <w:proofErr w:type="spellStart"/>
            <w:r w:rsidRPr="00D01CF2">
              <w:rPr>
                <w:lang w:val="de-DE"/>
              </w:rPr>
              <w:t>Applicable</w:t>
            </w:r>
            <w:proofErr w:type="spellEnd"/>
          </w:p>
        </w:tc>
      </w:tr>
      <w:tr w:rsidR="00DA2DD6" w:rsidRPr="00D01CF2" w14:paraId="5060543B" w14:textId="77777777" w:rsidTr="00DA2DD6">
        <w:trPr>
          <w:jc w:val="center"/>
        </w:trPr>
        <w:tc>
          <w:tcPr>
            <w:tcW w:w="519" w:type="pct"/>
          </w:tcPr>
          <w:p w14:paraId="7188EB9B" w14:textId="77777777" w:rsidR="00DA2DD6" w:rsidRPr="00D01CF2" w:rsidRDefault="00DA2DD6" w:rsidP="00DA2DD6">
            <w:pPr>
              <w:pStyle w:val="TAC"/>
              <w:rPr>
                <w:lang w:val="sv-SE"/>
              </w:rPr>
            </w:pPr>
            <w:r w:rsidRPr="00D01CF2">
              <w:rPr>
                <w:lang w:val="sv-SE"/>
              </w:rPr>
              <w:t>133</w:t>
            </w:r>
          </w:p>
        </w:tc>
        <w:tc>
          <w:tcPr>
            <w:tcW w:w="2037" w:type="pct"/>
          </w:tcPr>
          <w:p w14:paraId="2CC380DC" w14:textId="77777777" w:rsidR="00DA2DD6" w:rsidRPr="00D01CF2" w:rsidRDefault="00DA2DD6" w:rsidP="00DA2DD6">
            <w:pPr>
              <w:pStyle w:val="TAL"/>
              <w:rPr>
                <w:lang w:val="de-DE"/>
              </w:rPr>
            </w:pPr>
            <w:r w:rsidRPr="00D01CF2">
              <w:t>MAC address</w:t>
            </w:r>
          </w:p>
        </w:tc>
        <w:tc>
          <w:tcPr>
            <w:tcW w:w="1406" w:type="pct"/>
          </w:tcPr>
          <w:p w14:paraId="633352F5" w14:textId="77777777" w:rsidR="00DA2DD6" w:rsidRPr="00D01CF2" w:rsidRDefault="00DA2DD6" w:rsidP="00DA2DD6">
            <w:pPr>
              <w:pStyle w:val="TAL"/>
            </w:pPr>
            <w:r w:rsidRPr="00D01CF2">
              <w:t xml:space="preserve">Extendable / </w:t>
            </w:r>
            <w:r>
              <w:t>Clause</w:t>
            </w:r>
            <w:r w:rsidRPr="00D01CF2">
              <w:t xml:space="preserve"> 8.2.</w:t>
            </w:r>
            <w:r w:rsidRPr="00D01CF2">
              <w:rPr>
                <w:lang w:val="sv-SE"/>
              </w:rPr>
              <w:t>93</w:t>
            </w:r>
          </w:p>
        </w:tc>
        <w:tc>
          <w:tcPr>
            <w:tcW w:w="1038" w:type="pct"/>
          </w:tcPr>
          <w:p w14:paraId="43027571" w14:textId="77777777" w:rsidR="00DA2DD6" w:rsidRPr="00D01CF2" w:rsidRDefault="00DA2DD6" w:rsidP="00DA2DD6">
            <w:pPr>
              <w:pStyle w:val="TAC"/>
              <w:rPr>
                <w:lang w:val="de-DE"/>
              </w:rPr>
            </w:pPr>
            <w:r w:rsidRPr="00D01CF2">
              <w:rPr>
                <w:lang w:val="de-DE"/>
              </w:rPr>
              <w:t>s-1-4</w:t>
            </w:r>
          </w:p>
        </w:tc>
      </w:tr>
      <w:tr w:rsidR="00DA2DD6" w:rsidRPr="00D01CF2" w14:paraId="20DBDE40" w14:textId="77777777" w:rsidTr="00DA2DD6">
        <w:trPr>
          <w:jc w:val="center"/>
        </w:trPr>
        <w:tc>
          <w:tcPr>
            <w:tcW w:w="519" w:type="pct"/>
          </w:tcPr>
          <w:p w14:paraId="1A8C2FA8" w14:textId="77777777" w:rsidR="00DA2DD6" w:rsidRPr="00D01CF2" w:rsidRDefault="00DA2DD6" w:rsidP="00DA2DD6">
            <w:pPr>
              <w:pStyle w:val="TAC"/>
              <w:rPr>
                <w:lang w:val="sv-SE"/>
              </w:rPr>
            </w:pPr>
            <w:r w:rsidRPr="00D01CF2">
              <w:rPr>
                <w:lang w:val="sv-SE"/>
              </w:rPr>
              <w:t>134</w:t>
            </w:r>
          </w:p>
        </w:tc>
        <w:tc>
          <w:tcPr>
            <w:tcW w:w="2037" w:type="pct"/>
          </w:tcPr>
          <w:p w14:paraId="0F0CF9CE" w14:textId="77777777" w:rsidR="00DA2DD6" w:rsidRPr="00D01CF2" w:rsidRDefault="00DA2DD6" w:rsidP="00DA2DD6">
            <w:pPr>
              <w:pStyle w:val="TAL"/>
              <w:rPr>
                <w:lang w:val="de-DE"/>
              </w:rPr>
            </w:pPr>
            <w:r w:rsidRPr="00D01CF2">
              <w:t>C-TAG</w:t>
            </w:r>
          </w:p>
        </w:tc>
        <w:tc>
          <w:tcPr>
            <w:tcW w:w="1406" w:type="pct"/>
          </w:tcPr>
          <w:p w14:paraId="7FD80908" w14:textId="77777777" w:rsidR="00DA2DD6" w:rsidRPr="00D01CF2" w:rsidRDefault="00DA2DD6" w:rsidP="00DA2DD6">
            <w:pPr>
              <w:pStyle w:val="TAL"/>
            </w:pPr>
            <w:r w:rsidRPr="00D01CF2">
              <w:t xml:space="preserve">Extendable / </w:t>
            </w:r>
            <w:r>
              <w:t>Clause</w:t>
            </w:r>
            <w:r w:rsidRPr="00D01CF2">
              <w:t xml:space="preserve"> 8.2.</w:t>
            </w:r>
            <w:r w:rsidRPr="00D01CF2">
              <w:rPr>
                <w:lang w:val="sv-SE"/>
              </w:rPr>
              <w:t>94</w:t>
            </w:r>
          </w:p>
        </w:tc>
        <w:tc>
          <w:tcPr>
            <w:tcW w:w="1038" w:type="pct"/>
          </w:tcPr>
          <w:p w14:paraId="1DDF76C3" w14:textId="77777777" w:rsidR="00DA2DD6" w:rsidRPr="00D01CF2" w:rsidRDefault="00DA2DD6" w:rsidP="00DA2DD6">
            <w:pPr>
              <w:pStyle w:val="TAC"/>
              <w:rPr>
                <w:lang w:val="de-DE"/>
              </w:rPr>
            </w:pPr>
            <w:r w:rsidRPr="00D01CF2">
              <w:rPr>
                <w:lang w:val="de-DE"/>
              </w:rPr>
              <w:t>3</w:t>
            </w:r>
          </w:p>
        </w:tc>
      </w:tr>
      <w:tr w:rsidR="00DA2DD6" w:rsidRPr="00D01CF2" w14:paraId="7FB9431A" w14:textId="77777777" w:rsidTr="00DA2DD6">
        <w:trPr>
          <w:jc w:val="center"/>
        </w:trPr>
        <w:tc>
          <w:tcPr>
            <w:tcW w:w="519" w:type="pct"/>
          </w:tcPr>
          <w:p w14:paraId="2DE9F4B3" w14:textId="77777777" w:rsidR="00DA2DD6" w:rsidRPr="00D01CF2" w:rsidRDefault="00DA2DD6" w:rsidP="00DA2DD6">
            <w:pPr>
              <w:pStyle w:val="TAC"/>
              <w:rPr>
                <w:lang w:val="sv-SE"/>
              </w:rPr>
            </w:pPr>
            <w:r w:rsidRPr="00D01CF2">
              <w:rPr>
                <w:lang w:val="sv-SE"/>
              </w:rPr>
              <w:t>135</w:t>
            </w:r>
          </w:p>
        </w:tc>
        <w:tc>
          <w:tcPr>
            <w:tcW w:w="2037" w:type="pct"/>
          </w:tcPr>
          <w:p w14:paraId="035D3A64" w14:textId="77777777" w:rsidR="00DA2DD6" w:rsidRPr="00D01CF2" w:rsidRDefault="00DA2DD6" w:rsidP="00DA2DD6">
            <w:pPr>
              <w:pStyle w:val="TAL"/>
              <w:rPr>
                <w:lang w:val="de-DE"/>
              </w:rPr>
            </w:pPr>
            <w:r w:rsidRPr="00D01CF2">
              <w:t>S-TAG</w:t>
            </w:r>
          </w:p>
        </w:tc>
        <w:tc>
          <w:tcPr>
            <w:tcW w:w="1406" w:type="pct"/>
          </w:tcPr>
          <w:p w14:paraId="2A95CD1F" w14:textId="77777777" w:rsidR="00DA2DD6" w:rsidRPr="00D01CF2" w:rsidRDefault="00DA2DD6" w:rsidP="00DA2DD6">
            <w:pPr>
              <w:pStyle w:val="TAL"/>
            </w:pPr>
            <w:r w:rsidRPr="00D01CF2">
              <w:t xml:space="preserve">Extendable / </w:t>
            </w:r>
            <w:r>
              <w:t>Clause</w:t>
            </w:r>
            <w:r w:rsidRPr="00D01CF2">
              <w:t xml:space="preserve"> 8.2.</w:t>
            </w:r>
            <w:r w:rsidRPr="00D01CF2">
              <w:rPr>
                <w:lang w:val="sv-SE"/>
              </w:rPr>
              <w:t>95</w:t>
            </w:r>
          </w:p>
        </w:tc>
        <w:tc>
          <w:tcPr>
            <w:tcW w:w="1038" w:type="pct"/>
          </w:tcPr>
          <w:p w14:paraId="4FEAD9FB" w14:textId="77777777" w:rsidR="00DA2DD6" w:rsidRPr="00D01CF2" w:rsidRDefault="00DA2DD6" w:rsidP="00DA2DD6">
            <w:pPr>
              <w:pStyle w:val="TAC"/>
              <w:rPr>
                <w:lang w:val="de-DE"/>
              </w:rPr>
            </w:pPr>
            <w:r w:rsidRPr="00D01CF2">
              <w:rPr>
                <w:lang w:val="de-DE"/>
              </w:rPr>
              <w:t>3</w:t>
            </w:r>
          </w:p>
        </w:tc>
      </w:tr>
      <w:tr w:rsidR="00DA2DD6" w:rsidRPr="00D01CF2" w14:paraId="3F4DA0FB" w14:textId="77777777" w:rsidTr="00DA2DD6">
        <w:trPr>
          <w:jc w:val="center"/>
        </w:trPr>
        <w:tc>
          <w:tcPr>
            <w:tcW w:w="519" w:type="pct"/>
          </w:tcPr>
          <w:p w14:paraId="0150433F" w14:textId="77777777" w:rsidR="00DA2DD6" w:rsidRPr="00D01CF2" w:rsidRDefault="00DA2DD6" w:rsidP="00DA2DD6">
            <w:pPr>
              <w:pStyle w:val="TAC"/>
              <w:rPr>
                <w:lang w:val="sv-SE"/>
              </w:rPr>
            </w:pPr>
            <w:r w:rsidRPr="00D01CF2">
              <w:rPr>
                <w:lang w:val="sv-SE"/>
              </w:rPr>
              <w:t>136</w:t>
            </w:r>
          </w:p>
        </w:tc>
        <w:tc>
          <w:tcPr>
            <w:tcW w:w="2037" w:type="pct"/>
          </w:tcPr>
          <w:p w14:paraId="7F3072AB" w14:textId="77777777" w:rsidR="00DA2DD6" w:rsidRPr="00D01CF2" w:rsidRDefault="00DA2DD6" w:rsidP="00DA2DD6">
            <w:pPr>
              <w:pStyle w:val="TAL"/>
              <w:rPr>
                <w:lang w:val="de-DE"/>
              </w:rPr>
            </w:pPr>
            <w:proofErr w:type="spellStart"/>
            <w:r w:rsidRPr="00D01CF2">
              <w:rPr>
                <w:lang w:val="de-DE"/>
              </w:rPr>
              <w:t>Ethertype</w:t>
            </w:r>
            <w:proofErr w:type="spellEnd"/>
          </w:p>
        </w:tc>
        <w:tc>
          <w:tcPr>
            <w:tcW w:w="1406" w:type="pct"/>
          </w:tcPr>
          <w:p w14:paraId="00ABFF77" w14:textId="77777777" w:rsidR="00DA2DD6" w:rsidRPr="00D01CF2" w:rsidRDefault="00DA2DD6" w:rsidP="00DA2DD6">
            <w:pPr>
              <w:pStyle w:val="TAL"/>
            </w:pPr>
            <w:r w:rsidRPr="00D01CF2">
              <w:t xml:space="preserve">Extendable / </w:t>
            </w:r>
            <w:r>
              <w:t>Clause</w:t>
            </w:r>
            <w:r w:rsidRPr="00D01CF2">
              <w:t xml:space="preserve"> 8.2.</w:t>
            </w:r>
            <w:r w:rsidRPr="00D01CF2">
              <w:rPr>
                <w:lang w:val="sv-SE"/>
              </w:rPr>
              <w:t>96</w:t>
            </w:r>
          </w:p>
        </w:tc>
        <w:tc>
          <w:tcPr>
            <w:tcW w:w="1038" w:type="pct"/>
          </w:tcPr>
          <w:p w14:paraId="6174221D" w14:textId="77777777" w:rsidR="00DA2DD6" w:rsidRPr="00D01CF2" w:rsidRDefault="00DA2DD6" w:rsidP="00DA2DD6">
            <w:pPr>
              <w:pStyle w:val="TAC"/>
              <w:rPr>
                <w:lang w:val="de-DE"/>
              </w:rPr>
            </w:pPr>
            <w:r w:rsidRPr="00D01CF2">
              <w:rPr>
                <w:lang w:val="sv-SE"/>
              </w:rPr>
              <w:t>2</w:t>
            </w:r>
          </w:p>
        </w:tc>
      </w:tr>
      <w:tr w:rsidR="00DA2DD6" w:rsidRPr="00D01CF2" w14:paraId="7078009B" w14:textId="77777777" w:rsidTr="00DA2DD6">
        <w:trPr>
          <w:jc w:val="center"/>
        </w:trPr>
        <w:tc>
          <w:tcPr>
            <w:tcW w:w="519" w:type="pct"/>
          </w:tcPr>
          <w:p w14:paraId="20259873" w14:textId="77777777" w:rsidR="00DA2DD6" w:rsidRPr="00D01CF2" w:rsidRDefault="00DA2DD6" w:rsidP="00DA2DD6">
            <w:pPr>
              <w:pStyle w:val="TAC"/>
              <w:rPr>
                <w:lang w:val="sv-SE"/>
              </w:rPr>
            </w:pPr>
            <w:r w:rsidRPr="00D01CF2">
              <w:rPr>
                <w:lang w:val="sv-SE"/>
              </w:rPr>
              <w:t>137</w:t>
            </w:r>
          </w:p>
        </w:tc>
        <w:tc>
          <w:tcPr>
            <w:tcW w:w="2037" w:type="pct"/>
          </w:tcPr>
          <w:p w14:paraId="5D563065" w14:textId="77777777" w:rsidR="00DA2DD6" w:rsidRPr="00D01CF2" w:rsidRDefault="00DA2DD6" w:rsidP="00DA2DD6">
            <w:pPr>
              <w:pStyle w:val="TAL"/>
            </w:pPr>
            <w:r w:rsidRPr="00D01CF2">
              <w:rPr>
                <w:lang w:val="sv-SE" w:eastAsia="zh-CN"/>
              </w:rPr>
              <w:t>P</w:t>
            </w:r>
            <w:proofErr w:type="spellStart"/>
            <w:r w:rsidRPr="00D01CF2">
              <w:rPr>
                <w:lang w:eastAsia="zh-CN"/>
              </w:rPr>
              <w:t>roxying</w:t>
            </w:r>
            <w:proofErr w:type="spellEnd"/>
          </w:p>
        </w:tc>
        <w:tc>
          <w:tcPr>
            <w:tcW w:w="1406" w:type="pct"/>
          </w:tcPr>
          <w:p w14:paraId="4E8B6A82" w14:textId="77777777" w:rsidR="00DA2DD6" w:rsidRPr="00D01CF2" w:rsidRDefault="00DA2DD6" w:rsidP="00DA2DD6">
            <w:pPr>
              <w:pStyle w:val="TAL"/>
            </w:pPr>
            <w:r w:rsidRPr="00D01CF2">
              <w:t xml:space="preserve">Extendable / </w:t>
            </w:r>
            <w:r>
              <w:t>Clause</w:t>
            </w:r>
            <w:r w:rsidRPr="00D01CF2">
              <w:t xml:space="preserve"> 8.2.</w:t>
            </w:r>
            <w:r w:rsidRPr="00D01CF2">
              <w:rPr>
                <w:lang w:val="sv-SE"/>
              </w:rPr>
              <w:t>97</w:t>
            </w:r>
          </w:p>
        </w:tc>
        <w:tc>
          <w:tcPr>
            <w:tcW w:w="1038" w:type="pct"/>
          </w:tcPr>
          <w:p w14:paraId="5581D292" w14:textId="77777777" w:rsidR="00DA2DD6" w:rsidRPr="00D01CF2" w:rsidRDefault="00DA2DD6" w:rsidP="00DA2DD6">
            <w:pPr>
              <w:pStyle w:val="TAC"/>
              <w:rPr>
                <w:lang w:val="sv-SE"/>
              </w:rPr>
            </w:pPr>
            <w:r w:rsidRPr="00D01CF2">
              <w:rPr>
                <w:lang w:val="sv-SE"/>
              </w:rPr>
              <w:t>1</w:t>
            </w:r>
          </w:p>
        </w:tc>
      </w:tr>
      <w:tr w:rsidR="00DA2DD6" w:rsidRPr="00D01CF2" w14:paraId="76831FD7" w14:textId="77777777" w:rsidTr="00DA2DD6">
        <w:trPr>
          <w:jc w:val="center"/>
        </w:trPr>
        <w:tc>
          <w:tcPr>
            <w:tcW w:w="519" w:type="pct"/>
          </w:tcPr>
          <w:p w14:paraId="46BC24C8" w14:textId="77777777" w:rsidR="00DA2DD6" w:rsidRPr="00D01CF2" w:rsidRDefault="00DA2DD6" w:rsidP="00DA2DD6">
            <w:pPr>
              <w:pStyle w:val="TAC"/>
              <w:rPr>
                <w:lang w:val="sv-SE"/>
              </w:rPr>
            </w:pPr>
            <w:r w:rsidRPr="00D01CF2">
              <w:rPr>
                <w:lang w:val="sv-SE"/>
              </w:rPr>
              <w:t>138</w:t>
            </w:r>
          </w:p>
        </w:tc>
        <w:tc>
          <w:tcPr>
            <w:tcW w:w="2037" w:type="pct"/>
          </w:tcPr>
          <w:p w14:paraId="3ADBEAD7" w14:textId="77777777" w:rsidR="00DA2DD6" w:rsidRPr="00D01CF2" w:rsidRDefault="00DA2DD6" w:rsidP="00DA2DD6">
            <w:pPr>
              <w:pStyle w:val="TAL"/>
              <w:rPr>
                <w:lang w:eastAsia="zh-CN"/>
              </w:rPr>
            </w:pPr>
            <w:r w:rsidRPr="00D01CF2">
              <w:t>Ethernet Filter ID</w:t>
            </w:r>
          </w:p>
        </w:tc>
        <w:tc>
          <w:tcPr>
            <w:tcW w:w="1406" w:type="pct"/>
          </w:tcPr>
          <w:p w14:paraId="21CD204F" w14:textId="77777777" w:rsidR="00DA2DD6" w:rsidRPr="00D01CF2" w:rsidRDefault="00DA2DD6" w:rsidP="00DA2DD6">
            <w:pPr>
              <w:pStyle w:val="TAL"/>
            </w:pPr>
            <w:r w:rsidRPr="00D01CF2">
              <w:t xml:space="preserve">Extendable / </w:t>
            </w:r>
            <w:r>
              <w:t>Clause</w:t>
            </w:r>
            <w:r w:rsidRPr="00D01CF2">
              <w:t xml:space="preserve"> 8.2.</w:t>
            </w:r>
            <w:r w:rsidRPr="00D01CF2">
              <w:rPr>
                <w:lang w:val="sv-SE"/>
              </w:rPr>
              <w:t>98</w:t>
            </w:r>
          </w:p>
        </w:tc>
        <w:tc>
          <w:tcPr>
            <w:tcW w:w="1038" w:type="pct"/>
          </w:tcPr>
          <w:p w14:paraId="555D473F" w14:textId="77777777" w:rsidR="00DA2DD6" w:rsidRPr="00D01CF2" w:rsidRDefault="00DA2DD6" w:rsidP="00DA2DD6">
            <w:pPr>
              <w:pStyle w:val="TAC"/>
              <w:rPr>
                <w:lang w:val="sv-SE"/>
              </w:rPr>
            </w:pPr>
            <w:r w:rsidRPr="00D01CF2">
              <w:rPr>
                <w:lang w:val="sv-SE"/>
              </w:rPr>
              <w:t>4</w:t>
            </w:r>
          </w:p>
        </w:tc>
      </w:tr>
      <w:tr w:rsidR="00DA2DD6" w:rsidRPr="00D01CF2" w14:paraId="085142DA" w14:textId="77777777" w:rsidTr="00DA2DD6">
        <w:trPr>
          <w:jc w:val="center"/>
        </w:trPr>
        <w:tc>
          <w:tcPr>
            <w:tcW w:w="519" w:type="pct"/>
          </w:tcPr>
          <w:p w14:paraId="1F6960C9" w14:textId="77777777" w:rsidR="00DA2DD6" w:rsidRPr="00D01CF2" w:rsidRDefault="00DA2DD6" w:rsidP="00DA2DD6">
            <w:pPr>
              <w:pStyle w:val="TAC"/>
              <w:rPr>
                <w:lang w:val="sv-SE"/>
              </w:rPr>
            </w:pPr>
            <w:r w:rsidRPr="00D01CF2">
              <w:rPr>
                <w:lang w:val="sv-SE"/>
              </w:rPr>
              <w:t>139</w:t>
            </w:r>
          </w:p>
        </w:tc>
        <w:tc>
          <w:tcPr>
            <w:tcW w:w="2037" w:type="pct"/>
          </w:tcPr>
          <w:p w14:paraId="28B2C53B" w14:textId="77777777" w:rsidR="00DA2DD6" w:rsidRPr="00D01CF2" w:rsidRDefault="00DA2DD6" w:rsidP="00DA2DD6">
            <w:pPr>
              <w:pStyle w:val="TAL"/>
            </w:pPr>
            <w:r w:rsidRPr="00D01CF2">
              <w:t>Ethernet Filter Properties</w:t>
            </w:r>
          </w:p>
        </w:tc>
        <w:tc>
          <w:tcPr>
            <w:tcW w:w="1406" w:type="pct"/>
          </w:tcPr>
          <w:p w14:paraId="6D45237A" w14:textId="77777777" w:rsidR="00DA2DD6" w:rsidRPr="00D01CF2" w:rsidRDefault="00DA2DD6" w:rsidP="00DA2DD6">
            <w:pPr>
              <w:pStyle w:val="TAL"/>
            </w:pPr>
            <w:r w:rsidRPr="00D01CF2">
              <w:t xml:space="preserve">Extendable / </w:t>
            </w:r>
            <w:r>
              <w:t>Clause</w:t>
            </w:r>
            <w:r w:rsidRPr="00D01CF2">
              <w:t xml:space="preserve"> 8.2.</w:t>
            </w:r>
            <w:r w:rsidRPr="00D01CF2">
              <w:rPr>
                <w:lang w:val="sv-SE"/>
              </w:rPr>
              <w:t>99</w:t>
            </w:r>
          </w:p>
        </w:tc>
        <w:tc>
          <w:tcPr>
            <w:tcW w:w="1038" w:type="pct"/>
          </w:tcPr>
          <w:p w14:paraId="106EDE42" w14:textId="77777777" w:rsidR="00DA2DD6" w:rsidRPr="00D01CF2" w:rsidRDefault="00DA2DD6" w:rsidP="00DA2DD6">
            <w:pPr>
              <w:pStyle w:val="TAC"/>
              <w:rPr>
                <w:lang w:val="sv-SE"/>
              </w:rPr>
            </w:pPr>
            <w:r w:rsidRPr="00D01CF2">
              <w:rPr>
                <w:lang w:val="sv-SE"/>
              </w:rPr>
              <w:t>1</w:t>
            </w:r>
          </w:p>
        </w:tc>
      </w:tr>
      <w:tr w:rsidR="00DA2DD6" w:rsidRPr="00D01CF2" w14:paraId="4F4DDABC" w14:textId="77777777" w:rsidTr="00DA2DD6">
        <w:trPr>
          <w:jc w:val="center"/>
        </w:trPr>
        <w:tc>
          <w:tcPr>
            <w:tcW w:w="519" w:type="pct"/>
            <w:tcBorders>
              <w:top w:val="single" w:sz="4" w:space="0" w:color="auto"/>
              <w:left w:val="single" w:sz="4" w:space="0" w:color="auto"/>
              <w:bottom w:val="single" w:sz="4" w:space="0" w:color="auto"/>
              <w:right w:val="single" w:sz="4" w:space="0" w:color="auto"/>
            </w:tcBorders>
          </w:tcPr>
          <w:p w14:paraId="307E5381" w14:textId="77777777" w:rsidR="00DA2DD6" w:rsidRPr="00D01CF2" w:rsidRDefault="00DA2DD6" w:rsidP="00DA2DD6">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79563914" w14:textId="77777777" w:rsidR="00DA2DD6" w:rsidRPr="00D01CF2" w:rsidRDefault="00DA2DD6" w:rsidP="00DA2DD6">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7BD89D76" w14:textId="77777777" w:rsidR="00DA2DD6" w:rsidRPr="00D01CF2" w:rsidRDefault="00DA2DD6" w:rsidP="00DA2DD6">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401DB8F8" w14:textId="77777777" w:rsidR="00DA2DD6" w:rsidRPr="00D01CF2" w:rsidRDefault="00DA2DD6" w:rsidP="00DA2DD6">
            <w:pPr>
              <w:pStyle w:val="TAC"/>
            </w:pPr>
          </w:p>
        </w:tc>
      </w:tr>
      <w:tr w:rsidR="00DA2DD6" w:rsidRPr="00D01CF2" w14:paraId="094B309A" w14:textId="77777777" w:rsidTr="00DA2DD6">
        <w:trPr>
          <w:jc w:val="center"/>
        </w:trPr>
        <w:tc>
          <w:tcPr>
            <w:tcW w:w="519" w:type="pct"/>
          </w:tcPr>
          <w:p w14:paraId="78CD3390" w14:textId="77777777" w:rsidR="00DA2DD6" w:rsidRPr="00D01CF2" w:rsidRDefault="00DA2DD6" w:rsidP="00DA2DD6">
            <w:pPr>
              <w:pStyle w:val="TAC"/>
              <w:rPr>
                <w:lang w:val="sv-SE"/>
              </w:rPr>
            </w:pPr>
            <w:r w:rsidRPr="00D01CF2">
              <w:rPr>
                <w:lang w:val="sv-SE"/>
              </w:rPr>
              <w:t>141</w:t>
            </w:r>
          </w:p>
        </w:tc>
        <w:tc>
          <w:tcPr>
            <w:tcW w:w="2037" w:type="pct"/>
          </w:tcPr>
          <w:p w14:paraId="73401046" w14:textId="77777777" w:rsidR="00DA2DD6" w:rsidRPr="00D01CF2" w:rsidRDefault="00DA2DD6" w:rsidP="00DA2DD6">
            <w:pPr>
              <w:pStyle w:val="TAL"/>
            </w:pPr>
            <w:r w:rsidRPr="00D01CF2">
              <w:t>User ID</w:t>
            </w:r>
          </w:p>
        </w:tc>
        <w:tc>
          <w:tcPr>
            <w:tcW w:w="1406" w:type="pct"/>
          </w:tcPr>
          <w:p w14:paraId="7BBD3C18" w14:textId="77777777" w:rsidR="00DA2DD6" w:rsidRPr="00D01CF2" w:rsidRDefault="00DA2DD6" w:rsidP="00DA2DD6">
            <w:pPr>
              <w:pStyle w:val="TAL"/>
            </w:pPr>
            <w:r w:rsidRPr="00D01CF2">
              <w:t xml:space="preserve">Extendable / </w:t>
            </w:r>
            <w:r>
              <w:t>Clause</w:t>
            </w:r>
            <w:r w:rsidRPr="00D01CF2">
              <w:t xml:space="preserve"> 8.2.</w:t>
            </w:r>
            <w:r w:rsidRPr="00D01CF2">
              <w:rPr>
                <w:lang w:val="sv-SE"/>
              </w:rPr>
              <w:t>101</w:t>
            </w:r>
          </w:p>
        </w:tc>
        <w:tc>
          <w:tcPr>
            <w:tcW w:w="1038" w:type="pct"/>
          </w:tcPr>
          <w:p w14:paraId="25B76FDD" w14:textId="77777777" w:rsidR="00DA2DD6" w:rsidRPr="00D01CF2" w:rsidRDefault="00DA2DD6" w:rsidP="00DA2DD6">
            <w:pPr>
              <w:pStyle w:val="TAC"/>
              <w:rPr>
                <w:lang w:val="sv-SE"/>
              </w:rPr>
            </w:pPr>
            <w:r w:rsidRPr="00D01CF2">
              <w:rPr>
                <w:lang w:val="sv-SE"/>
              </w:rPr>
              <w:t>h-1-4</w:t>
            </w:r>
          </w:p>
        </w:tc>
      </w:tr>
      <w:tr w:rsidR="00DA2DD6" w:rsidRPr="00D01CF2" w14:paraId="55937CC0" w14:textId="77777777" w:rsidTr="00DA2DD6">
        <w:trPr>
          <w:jc w:val="center"/>
        </w:trPr>
        <w:tc>
          <w:tcPr>
            <w:tcW w:w="519" w:type="pct"/>
          </w:tcPr>
          <w:p w14:paraId="24944A15" w14:textId="77777777" w:rsidR="00DA2DD6" w:rsidRPr="00D01CF2" w:rsidRDefault="00DA2DD6" w:rsidP="00DA2DD6">
            <w:pPr>
              <w:pStyle w:val="TAC"/>
              <w:rPr>
                <w:lang w:val="sv-SE"/>
              </w:rPr>
            </w:pPr>
            <w:r w:rsidRPr="00D01CF2">
              <w:rPr>
                <w:lang w:val="sv-SE"/>
              </w:rPr>
              <w:t>142</w:t>
            </w:r>
          </w:p>
        </w:tc>
        <w:tc>
          <w:tcPr>
            <w:tcW w:w="2037" w:type="pct"/>
          </w:tcPr>
          <w:p w14:paraId="67EABBB4" w14:textId="77777777" w:rsidR="00DA2DD6" w:rsidRPr="00D01CF2" w:rsidRDefault="00DA2DD6" w:rsidP="00DA2DD6">
            <w:pPr>
              <w:pStyle w:val="TAL"/>
            </w:pPr>
            <w:r w:rsidRPr="00D01CF2">
              <w:t>Ethernet PDU Session Information</w:t>
            </w:r>
          </w:p>
        </w:tc>
        <w:tc>
          <w:tcPr>
            <w:tcW w:w="1406" w:type="pct"/>
          </w:tcPr>
          <w:p w14:paraId="332FCB72" w14:textId="77777777" w:rsidR="00DA2DD6" w:rsidRPr="00D01CF2" w:rsidRDefault="00DA2DD6" w:rsidP="00DA2DD6">
            <w:pPr>
              <w:pStyle w:val="TAL"/>
            </w:pPr>
            <w:r w:rsidRPr="00D01CF2">
              <w:t xml:space="preserve">Extendable / </w:t>
            </w:r>
            <w:r>
              <w:t>Clause</w:t>
            </w:r>
            <w:r w:rsidRPr="00D01CF2">
              <w:t xml:space="preserve"> 8.2.</w:t>
            </w:r>
            <w:r w:rsidRPr="00D01CF2">
              <w:rPr>
                <w:lang w:val="sv-SE"/>
              </w:rPr>
              <w:t>102</w:t>
            </w:r>
          </w:p>
        </w:tc>
        <w:tc>
          <w:tcPr>
            <w:tcW w:w="1038" w:type="pct"/>
          </w:tcPr>
          <w:p w14:paraId="4B9CB333" w14:textId="77777777" w:rsidR="00DA2DD6" w:rsidRPr="00D01CF2" w:rsidRDefault="00DA2DD6" w:rsidP="00DA2DD6">
            <w:pPr>
              <w:pStyle w:val="TAC"/>
              <w:rPr>
                <w:lang w:val="sv-SE"/>
              </w:rPr>
            </w:pPr>
            <w:r w:rsidRPr="00D01CF2">
              <w:rPr>
                <w:lang w:val="sv-SE"/>
              </w:rPr>
              <w:t>1</w:t>
            </w:r>
          </w:p>
        </w:tc>
      </w:tr>
      <w:tr w:rsidR="00DA2DD6" w:rsidRPr="00D01CF2" w14:paraId="6AD366C9" w14:textId="77777777" w:rsidTr="00DA2DD6">
        <w:trPr>
          <w:jc w:val="center"/>
        </w:trPr>
        <w:tc>
          <w:tcPr>
            <w:tcW w:w="519" w:type="pct"/>
          </w:tcPr>
          <w:p w14:paraId="1625A7B2" w14:textId="77777777" w:rsidR="00DA2DD6" w:rsidRPr="00D01CF2" w:rsidRDefault="00DA2DD6" w:rsidP="00DA2DD6">
            <w:pPr>
              <w:pStyle w:val="TAC"/>
              <w:rPr>
                <w:lang w:val="de-DE"/>
              </w:rPr>
            </w:pPr>
            <w:r w:rsidRPr="00D01CF2">
              <w:rPr>
                <w:lang w:val="de-DE"/>
              </w:rPr>
              <w:t>143</w:t>
            </w:r>
          </w:p>
        </w:tc>
        <w:tc>
          <w:tcPr>
            <w:tcW w:w="2037" w:type="pct"/>
          </w:tcPr>
          <w:p w14:paraId="3D9F1841" w14:textId="77777777" w:rsidR="00DA2DD6" w:rsidRPr="00D01CF2" w:rsidRDefault="00DA2DD6" w:rsidP="00DA2DD6">
            <w:pPr>
              <w:pStyle w:val="TAL"/>
            </w:pPr>
            <w:r w:rsidRPr="00D01CF2">
              <w:t>Ethernet Traffic Information</w:t>
            </w:r>
          </w:p>
        </w:tc>
        <w:tc>
          <w:tcPr>
            <w:tcW w:w="1406" w:type="pct"/>
          </w:tcPr>
          <w:p w14:paraId="1B723F1F" w14:textId="77777777" w:rsidR="00DA2DD6" w:rsidRPr="00D01CF2" w:rsidRDefault="00DA2DD6" w:rsidP="00DA2DD6">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08EC4302" w14:textId="77777777" w:rsidR="00DA2DD6" w:rsidRPr="00D01CF2" w:rsidRDefault="00DA2DD6" w:rsidP="00DA2DD6">
            <w:pPr>
              <w:pStyle w:val="TAC"/>
            </w:pPr>
            <w:r w:rsidRPr="00D01CF2">
              <w:t>Not Applicable</w:t>
            </w:r>
          </w:p>
        </w:tc>
      </w:tr>
      <w:tr w:rsidR="00DA2DD6" w:rsidRPr="00D01CF2" w14:paraId="4A14DD17" w14:textId="77777777" w:rsidTr="00DA2DD6">
        <w:trPr>
          <w:jc w:val="center"/>
        </w:trPr>
        <w:tc>
          <w:tcPr>
            <w:tcW w:w="519" w:type="pct"/>
          </w:tcPr>
          <w:p w14:paraId="4B1B1CAA" w14:textId="77777777" w:rsidR="00DA2DD6" w:rsidRPr="00D01CF2" w:rsidRDefault="00DA2DD6" w:rsidP="00DA2DD6">
            <w:pPr>
              <w:pStyle w:val="TAC"/>
              <w:rPr>
                <w:lang w:val="sv-SE"/>
              </w:rPr>
            </w:pPr>
            <w:r w:rsidRPr="00D01CF2">
              <w:rPr>
                <w:lang w:val="sv-SE"/>
              </w:rPr>
              <w:t>144</w:t>
            </w:r>
          </w:p>
        </w:tc>
        <w:tc>
          <w:tcPr>
            <w:tcW w:w="2037" w:type="pct"/>
          </w:tcPr>
          <w:p w14:paraId="6A27721C" w14:textId="77777777" w:rsidR="00DA2DD6" w:rsidRPr="00D01CF2" w:rsidRDefault="00DA2DD6" w:rsidP="00DA2DD6">
            <w:pPr>
              <w:pStyle w:val="TAL"/>
            </w:pPr>
            <w:r w:rsidRPr="00D01CF2">
              <w:t>MAC Addresses Detected</w:t>
            </w:r>
          </w:p>
        </w:tc>
        <w:tc>
          <w:tcPr>
            <w:tcW w:w="1406" w:type="pct"/>
          </w:tcPr>
          <w:p w14:paraId="06517989" w14:textId="77777777" w:rsidR="00DA2DD6" w:rsidRPr="00D01CF2" w:rsidRDefault="00DA2DD6" w:rsidP="00DA2DD6">
            <w:pPr>
              <w:pStyle w:val="TAL"/>
            </w:pPr>
            <w:r w:rsidRPr="00D01CF2">
              <w:t xml:space="preserve">Extendable / </w:t>
            </w:r>
            <w:r>
              <w:t>Clause</w:t>
            </w:r>
            <w:r w:rsidRPr="00D01CF2">
              <w:t xml:space="preserve"> 8.2.</w:t>
            </w:r>
            <w:r w:rsidRPr="00D01CF2">
              <w:rPr>
                <w:lang w:val="sv-SE"/>
              </w:rPr>
              <w:t>103</w:t>
            </w:r>
          </w:p>
        </w:tc>
        <w:tc>
          <w:tcPr>
            <w:tcW w:w="1038" w:type="pct"/>
          </w:tcPr>
          <w:p w14:paraId="7EB03CAE" w14:textId="77777777" w:rsidR="00DA2DD6" w:rsidRPr="00D01CF2" w:rsidRDefault="00DA2DD6" w:rsidP="00DA2DD6">
            <w:pPr>
              <w:pStyle w:val="TAC"/>
              <w:rPr>
                <w:lang w:val="sv-SE"/>
              </w:rPr>
            </w:pPr>
            <w:r w:rsidRPr="00D01CF2">
              <w:rPr>
                <w:lang w:val="sv-SE"/>
              </w:rPr>
              <w:t>7</w:t>
            </w:r>
          </w:p>
        </w:tc>
      </w:tr>
      <w:tr w:rsidR="00DA2DD6" w:rsidRPr="00D01CF2" w14:paraId="466A880A" w14:textId="77777777" w:rsidTr="00DA2DD6">
        <w:trPr>
          <w:jc w:val="center"/>
        </w:trPr>
        <w:tc>
          <w:tcPr>
            <w:tcW w:w="519" w:type="pct"/>
          </w:tcPr>
          <w:p w14:paraId="1D729B31" w14:textId="77777777" w:rsidR="00DA2DD6" w:rsidRPr="00D01CF2" w:rsidRDefault="00DA2DD6" w:rsidP="00DA2DD6">
            <w:pPr>
              <w:pStyle w:val="TAC"/>
              <w:rPr>
                <w:lang w:val="sv-SE"/>
              </w:rPr>
            </w:pPr>
            <w:r w:rsidRPr="00D01CF2">
              <w:rPr>
                <w:lang w:val="sv-SE"/>
              </w:rPr>
              <w:t>145</w:t>
            </w:r>
          </w:p>
        </w:tc>
        <w:tc>
          <w:tcPr>
            <w:tcW w:w="2037" w:type="pct"/>
          </w:tcPr>
          <w:p w14:paraId="50B8667D" w14:textId="77777777" w:rsidR="00DA2DD6" w:rsidRPr="00D01CF2" w:rsidRDefault="00DA2DD6" w:rsidP="00DA2DD6">
            <w:pPr>
              <w:pStyle w:val="TAL"/>
            </w:pPr>
            <w:r w:rsidRPr="00D01CF2">
              <w:t>MAC Addresses Removed</w:t>
            </w:r>
          </w:p>
        </w:tc>
        <w:tc>
          <w:tcPr>
            <w:tcW w:w="1406" w:type="pct"/>
          </w:tcPr>
          <w:p w14:paraId="4D40B262" w14:textId="77777777" w:rsidR="00DA2DD6" w:rsidRPr="00D01CF2" w:rsidRDefault="00DA2DD6" w:rsidP="00DA2DD6">
            <w:pPr>
              <w:pStyle w:val="TAL"/>
            </w:pPr>
            <w:r w:rsidRPr="00D01CF2">
              <w:t xml:space="preserve">Extendable / </w:t>
            </w:r>
            <w:r>
              <w:t>Clause</w:t>
            </w:r>
            <w:r w:rsidRPr="00D01CF2">
              <w:t xml:space="preserve"> 8.2.</w:t>
            </w:r>
            <w:r w:rsidRPr="00D01CF2">
              <w:rPr>
                <w:lang w:val="sv-SE"/>
              </w:rPr>
              <w:t>104</w:t>
            </w:r>
          </w:p>
        </w:tc>
        <w:tc>
          <w:tcPr>
            <w:tcW w:w="1038" w:type="pct"/>
          </w:tcPr>
          <w:p w14:paraId="460845CC" w14:textId="77777777" w:rsidR="00DA2DD6" w:rsidRPr="00D01CF2" w:rsidRDefault="00DA2DD6" w:rsidP="00DA2DD6">
            <w:pPr>
              <w:pStyle w:val="TAC"/>
              <w:rPr>
                <w:lang w:val="sv-SE"/>
              </w:rPr>
            </w:pPr>
            <w:r w:rsidRPr="00D01CF2">
              <w:rPr>
                <w:lang w:val="sv-SE"/>
              </w:rPr>
              <w:t>7</w:t>
            </w:r>
          </w:p>
        </w:tc>
      </w:tr>
      <w:tr w:rsidR="00DA2DD6" w:rsidRPr="00D01CF2" w14:paraId="2B460DE3" w14:textId="77777777" w:rsidTr="00DA2DD6">
        <w:trPr>
          <w:jc w:val="center"/>
        </w:trPr>
        <w:tc>
          <w:tcPr>
            <w:tcW w:w="519" w:type="pct"/>
          </w:tcPr>
          <w:p w14:paraId="7FF1B4CE" w14:textId="77777777" w:rsidR="00DA2DD6" w:rsidRPr="00D01CF2" w:rsidRDefault="00DA2DD6" w:rsidP="00DA2DD6">
            <w:pPr>
              <w:pStyle w:val="TAC"/>
              <w:rPr>
                <w:lang w:val="sv-SE"/>
              </w:rPr>
            </w:pPr>
            <w:r w:rsidRPr="00D01CF2">
              <w:rPr>
                <w:lang w:val="sv-SE"/>
              </w:rPr>
              <w:t>146</w:t>
            </w:r>
          </w:p>
        </w:tc>
        <w:tc>
          <w:tcPr>
            <w:tcW w:w="2037" w:type="pct"/>
          </w:tcPr>
          <w:p w14:paraId="76B2467B" w14:textId="77777777" w:rsidR="00DA2DD6" w:rsidRPr="00D01CF2" w:rsidRDefault="00DA2DD6" w:rsidP="00DA2DD6">
            <w:pPr>
              <w:pStyle w:val="TAL"/>
            </w:pPr>
            <w:r w:rsidRPr="00D01CF2">
              <w:t>Ethernet Inactivity Timer</w:t>
            </w:r>
          </w:p>
        </w:tc>
        <w:tc>
          <w:tcPr>
            <w:tcW w:w="1406" w:type="pct"/>
          </w:tcPr>
          <w:p w14:paraId="3046E26F" w14:textId="77777777" w:rsidR="00DA2DD6" w:rsidRPr="00D01CF2" w:rsidRDefault="00DA2DD6" w:rsidP="00DA2DD6">
            <w:pPr>
              <w:pStyle w:val="TAL"/>
            </w:pPr>
            <w:r w:rsidRPr="00D01CF2">
              <w:t xml:space="preserve">Extendable / </w:t>
            </w:r>
            <w:r>
              <w:t>Clause</w:t>
            </w:r>
            <w:r w:rsidRPr="00D01CF2">
              <w:t xml:space="preserve"> 8.2.</w:t>
            </w:r>
            <w:r w:rsidRPr="00D01CF2">
              <w:rPr>
                <w:lang w:val="sv-SE"/>
              </w:rPr>
              <w:t>105</w:t>
            </w:r>
          </w:p>
        </w:tc>
        <w:tc>
          <w:tcPr>
            <w:tcW w:w="1038" w:type="pct"/>
          </w:tcPr>
          <w:p w14:paraId="2A6978A5" w14:textId="77777777" w:rsidR="00DA2DD6" w:rsidRPr="00D01CF2" w:rsidRDefault="00DA2DD6" w:rsidP="00DA2DD6">
            <w:pPr>
              <w:pStyle w:val="TAC"/>
              <w:rPr>
                <w:lang w:val="sv-SE"/>
              </w:rPr>
            </w:pPr>
            <w:r w:rsidRPr="00D01CF2">
              <w:rPr>
                <w:lang w:val="sv-SE"/>
              </w:rPr>
              <w:t>4</w:t>
            </w:r>
          </w:p>
        </w:tc>
      </w:tr>
      <w:tr w:rsidR="00DA2DD6" w:rsidRPr="00D01CF2" w14:paraId="2807157E" w14:textId="77777777" w:rsidTr="00DA2DD6">
        <w:trPr>
          <w:jc w:val="center"/>
        </w:trPr>
        <w:tc>
          <w:tcPr>
            <w:tcW w:w="519" w:type="pct"/>
          </w:tcPr>
          <w:p w14:paraId="398F7CEE" w14:textId="77777777" w:rsidR="00DA2DD6" w:rsidRPr="00D01CF2" w:rsidRDefault="00DA2DD6" w:rsidP="00DA2DD6">
            <w:pPr>
              <w:pStyle w:val="TAC"/>
              <w:rPr>
                <w:lang w:val="sv-SE"/>
              </w:rPr>
            </w:pPr>
            <w:r w:rsidRPr="00D01CF2">
              <w:rPr>
                <w:lang w:val="sv-SE"/>
              </w:rPr>
              <w:t>147</w:t>
            </w:r>
          </w:p>
        </w:tc>
        <w:tc>
          <w:tcPr>
            <w:tcW w:w="2037" w:type="pct"/>
          </w:tcPr>
          <w:p w14:paraId="50B88A88" w14:textId="77777777" w:rsidR="00DA2DD6" w:rsidRPr="00D01CF2" w:rsidRDefault="00DA2DD6" w:rsidP="00DA2DD6">
            <w:pPr>
              <w:pStyle w:val="TAL"/>
              <w:rPr>
                <w:lang w:val="sv-SE"/>
              </w:rPr>
            </w:pPr>
            <w:r w:rsidRPr="00D01CF2">
              <w:rPr>
                <w:lang w:val="en-US"/>
              </w:rPr>
              <w:t>Additional Monitoring Time</w:t>
            </w:r>
          </w:p>
        </w:tc>
        <w:tc>
          <w:tcPr>
            <w:tcW w:w="1406" w:type="pct"/>
          </w:tcPr>
          <w:p w14:paraId="52A7559A" w14:textId="77777777" w:rsidR="00DA2DD6" w:rsidRPr="00D01CF2" w:rsidRDefault="00DA2DD6" w:rsidP="00DA2DD6">
            <w:pPr>
              <w:pStyle w:val="TAL"/>
              <w:rPr>
                <w:lang w:val="sv-SE"/>
              </w:rPr>
            </w:pPr>
            <w:proofErr w:type="spellStart"/>
            <w:r w:rsidRPr="00D01CF2">
              <w:rPr>
                <w:szCs w:val="16"/>
                <w:lang w:val="sv-SE"/>
              </w:rPr>
              <w:t>Extendable</w:t>
            </w:r>
            <w:proofErr w:type="spellEnd"/>
            <w:r w:rsidRPr="00D01CF2">
              <w:rPr>
                <w:lang w:val="sv-SE"/>
              </w:rPr>
              <w:t xml:space="preserve"> / Table 7.5.2.4-3</w:t>
            </w:r>
          </w:p>
        </w:tc>
        <w:tc>
          <w:tcPr>
            <w:tcW w:w="1038" w:type="pct"/>
          </w:tcPr>
          <w:p w14:paraId="788BD8BF" w14:textId="77777777" w:rsidR="00DA2DD6" w:rsidRPr="00D01CF2" w:rsidRDefault="00DA2DD6" w:rsidP="00DA2DD6">
            <w:pPr>
              <w:pStyle w:val="TAC"/>
              <w:rPr>
                <w:lang w:val="sv-SE"/>
              </w:rPr>
            </w:pPr>
            <w:r w:rsidRPr="00D01CF2">
              <w:rPr>
                <w:lang w:val="de-DE"/>
              </w:rPr>
              <w:t xml:space="preserve">Not </w:t>
            </w:r>
            <w:proofErr w:type="spellStart"/>
            <w:r w:rsidRPr="00D01CF2">
              <w:rPr>
                <w:lang w:val="de-DE"/>
              </w:rPr>
              <w:t>Applicable</w:t>
            </w:r>
            <w:proofErr w:type="spellEnd"/>
          </w:p>
        </w:tc>
      </w:tr>
      <w:tr w:rsidR="00DA2DD6" w:rsidRPr="00D01CF2" w14:paraId="1C5615A9" w14:textId="77777777" w:rsidTr="00DA2DD6">
        <w:trPr>
          <w:jc w:val="center"/>
        </w:trPr>
        <w:tc>
          <w:tcPr>
            <w:tcW w:w="519" w:type="pct"/>
          </w:tcPr>
          <w:p w14:paraId="32D05139" w14:textId="77777777" w:rsidR="00DA2DD6" w:rsidRPr="00D01CF2" w:rsidRDefault="00DA2DD6" w:rsidP="00DA2DD6">
            <w:pPr>
              <w:pStyle w:val="TAC"/>
              <w:rPr>
                <w:lang w:val="sv-SE"/>
              </w:rPr>
            </w:pPr>
            <w:r w:rsidRPr="00D01CF2">
              <w:rPr>
                <w:lang w:val="sv-SE"/>
              </w:rPr>
              <w:t>148</w:t>
            </w:r>
          </w:p>
        </w:tc>
        <w:tc>
          <w:tcPr>
            <w:tcW w:w="2037" w:type="pct"/>
          </w:tcPr>
          <w:p w14:paraId="7CC8D85C" w14:textId="77777777" w:rsidR="00DA2DD6" w:rsidRPr="00D01CF2" w:rsidRDefault="00DA2DD6" w:rsidP="00DA2DD6">
            <w:pPr>
              <w:pStyle w:val="TAL"/>
            </w:pPr>
            <w:r w:rsidRPr="00D01CF2">
              <w:t>Event Quota</w:t>
            </w:r>
          </w:p>
        </w:tc>
        <w:tc>
          <w:tcPr>
            <w:tcW w:w="1406" w:type="pct"/>
          </w:tcPr>
          <w:p w14:paraId="40214DC3" w14:textId="77777777" w:rsidR="00DA2DD6" w:rsidRPr="00D01CF2" w:rsidRDefault="00DA2DD6" w:rsidP="00DA2DD6">
            <w:pPr>
              <w:pStyle w:val="TAL"/>
            </w:pPr>
            <w:r w:rsidRPr="00D01CF2">
              <w:rPr>
                <w:szCs w:val="16"/>
              </w:rPr>
              <w:t>Extendable</w:t>
            </w:r>
            <w:r w:rsidRPr="00D01CF2">
              <w:t xml:space="preserve"> / </w:t>
            </w:r>
            <w:r>
              <w:t>Clause</w:t>
            </w:r>
            <w:r w:rsidRPr="00D01CF2">
              <w:t xml:space="preserve"> 8.2.112</w:t>
            </w:r>
          </w:p>
        </w:tc>
        <w:tc>
          <w:tcPr>
            <w:tcW w:w="1038" w:type="pct"/>
          </w:tcPr>
          <w:p w14:paraId="58B113EB" w14:textId="77777777" w:rsidR="00DA2DD6" w:rsidRPr="00D01CF2" w:rsidRDefault="00DA2DD6" w:rsidP="00DA2DD6">
            <w:pPr>
              <w:pStyle w:val="TAC"/>
              <w:rPr>
                <w:lang w:val="sv-SE"/>
              </w:rPr>
            </w:pPr>
            <w:r w:rsidRPr="00D01CF2">
              <w:t>4</w:t>
            </w:r>
          </w:p>
        </w:tc>
      </w:tr>
      <w:tr w:rsidR="00DA2DD6" w:rsidRPr="00D01CF2" w14:paraId="4AEB1D3A" w14:textId="77777777" w:rsidTr="00DA2DD6">
        <w:trPr>
          <w:jc w:val="center"/>
        </w:trPr>
        <w:tc>
          <w:tcPr>
            <w:tcW w:w="519" w:type="pct"/>
          </w:tcPr>
          <w:p w14:paraId="2D89AE77" w14:textId="77777777" w:rsidR="00DA2DD6" w:rsidRPr="00D01CF2" w:rsidRDefault="00DA2DD6" w:rsidP="00DA2DD6">
            <w:pPr>
              <w:pStyle w:val="TAC"/>
              <w:rPr>
                <w:lang w:val="sv-SE"/>
              </w:rPr>
            </w:pPr>
            <w:r w:rsidRPr="00D01CF2">
              <w:rPr>
                <w:lang w:val="sv-SE"/>
              </w:rPr>
              <w:t>149</w:t>
            </w:r>
          </w:p>
        </w:tc>
        <w:tc>
          <w:tcPr>
            <w:tcW w:w="2037" w:type="pct"/>
          </w:tcPr>
          <w:p w14:paraId="15F6DC4E" w14:textId="77777777" w:rsidR="00DA2DD6" w:rsidRPr="00D01CF2" w:rsidRDefault="00DA2DD6" w:rsidP="00DA2DD6">
            <w:pPr>
              <w:pStyle w:val="TAL"/>
            </w:pPr>
            <w:r w:rsidRPr="00D01CF2">
              <w:t>Event Threshold</w:t>
            </w:r>
          </w:p>
        </w:tc>
        <w:tc>
          <w:tcPr>
            <w:tcW w:w="1406" w:type="pct"/>
          </w:tcPr>
          <w:p w14:paraId="3A6E6458" w14:textId="77777777" w:rsidR="00DA2DD6" w:rsidRPr="00D01CF2" w:rsidRDefault="00DA2DD6" w:rsidP="00DA2DD6">
            <w:pPr>
              <w:pStyle w:val="TAL"/>
            </w:pPr>
            <w:r w:rsidRPr="00D01CF2">
              <w:rPr>
                <w:szCs w:val="16"/>
              </w:rPr>
              <w:t>Extendable</w:t>
            </w:r>
            <w:r w:rsidRPr="00D01CF2">
              <w:t xml:space="preserve"> / </w:t>
            </w:r>
            <w:r>
              <w:t>Clause</w:t>
            </w:r>
            <w:r w:rsidRPr="00D01CF2">
              <w:t xml:space="preserve"> 8.2.113</w:t>
            </w:r>
          </w:p>
        </w:tc>
        <w:tc>
          <w:tcPr>
            <w:tcW w:w="1038" w:type="pct"/>
          </w:tcPr>
          <w:p w14:paraId="380C4CCD" w14:textId="77777777" w:rsidR="00DA2DD6" w:rsidRPr="00D01CF2" w:rsidRDefault="00DA2DD6" w:rsidP="00DA2DD6">
            <w:pPr>
              <w:pStyle w:val="TAC"/>
              <w:rPr>
                <w:lang w:val="sv-SE"/>
              </w:rPr>
            </w:pPr>
            <w:r w:rsidRPr="00D01CF2">
              <w:t>4</w:t>
            </w:r>
          </w:p>
        </w:tc>
      </w:tr>
      <w:tr w:rsidR="00DA2DD6" w:rsidRPr="00D01CF2" w14:paraId="3E64FE66" w14:textId="77777777" w:rsidTr="00DA2DD6">
        <w:trPr>
          <w:jc w:val="center"/>
        </w:trPr>
        <w:tc>
          <w:tcPr>
            <w:tcW w:w="519" w:type="pct"/>
          </w:tcPr>
          <w:p w14:paraId="38CD2239" w14:textId="77777777" w:rsidR="00DA2DD6" w:rsidRPr="00D01CF2" w:rsidRDefault="00DA2DD6" w:rsidP="00DA2DD6">
            <w:pPr>
              <w:pStyle w:val="TAC"/>
              <w:rPr>
                <w:lang w:val="sv-SE"/>
              </w:rPr>
            </w:pPr>
            <w:r w:rsidRPr="00D01CF2">
              <w:rPr>
                <w:lang w:val="sv-SE"/>
              </w:rPr>
              <w:t>150</w:t>
            </w:r>
          </w:p>
        </w:tc>
        <w:tc>
          <w:tcPr>
            <w:tcW w:w="2037" w:type="pct"/>
          </w:tcPr>
          <w:p w14:paraId="30A6AA9E" w14:textId="77777777" w:rsidR="00DA2DD6" w:rsidRPr="00D01CF2" w:rsidRDefault="00DA2DD6" w:rsidP="00DA2DD6">
            <w:pPr>
              <w:pStyle w:val="TAL"/>
            </w:pPr>
            <w:r w:rsidRPr="00D01CF2">
              <w:t>Subsequent Event Quota</w:t>
            </w:r>
          </w:p>
        </w:tc>
        <w:tc>
          <w:tcPr>
            <w:tcW w:w="1406" w:type="pct"/>
          </w:tcPr>
          <w:p w14:paraId="04EC34F0" w14:textId="77777777" w:rsidR="00DA2DD6" w:rsidRPr="00D01CF2" w:rsidRDefault="00DA2DD6" w:rsidP="00DA2DD6">
            <w:pPr>
              <w:pStyle w:val="TAL"/>
            </w:pPr>
            <w:r w:rsidRPr="00D01CF2">
              <w:t xml:space="preserve">Extendable / </w:t>
            </w:r>
            <w:r>
              <w:t>Clause</w:t>
            </w:r>
            <w:r w:rsidRPr="00D01CF2">
              <w:t xml:space="preserve"> 8.2.</w:t>
            </w:r>
            <w:r w:rsidRPr="00D01CF2">
              <w:rPr>
                <w:lang w:val="sv-SE"/>
              </w:rPr>
              <w:t>106</w:t>
            </w:r>
          </w:p>
        </w:tc>
        <w:tc>
          <w:tcPr>
            <w:tcW w:w="1038" w:type="pct"/>
          </w:tcPr>
          <w:p w14:paraId="74B77DE0" w14:textId="77777777" w:rsidR="00DA2DD6" w:rsidRPr="00D01CF2" w:rsidRDefault="00DA2DD6" w:rsidP="00DA2DD6">
            <w:pPr>
              <w:pStyle w:val="TAC"/>
              <w:rPr>
                <w:lang w:val="sv-SE"/>
              </w:rPr>
            </w:pPr>
            <w:r w:rsidRPr="00D01CF2">
              <w:rPr>
                <w:lang w:val="sv-SE"/>
              </w:rPr>
              <w:t>4</w:t>
            </w:r>
          </w:p>
        </w:tc>
      </w:tr>
      <w:tr w:rsidR="00DA2DD6" w:rsidRPr="00D01CF2" w14:paraId="2715A2FD" w14:textId="77777777" w:rsidTr="00DA2DD6">
        <w:trPr>
          <w:jc w:val="center"/>
        </w:trPr>
        <w:tc>
          <w:tcPr>
            <w:tcW w:w="519" w:type="pct"/>
          </w:tcPr>
          <w:p w14:paraId="43806AFE" w14:textId="77777777" w:rsidR="00DA2DD6" w:rsidRPr="00D01CF2" w:rsidRDefault="00DA2DD6" w:rsidP="00DA2DD6">
            <w:pPr>
              <w:pStyle w:val="TAC"/>
              <w:rPr>
                <w:lang w:val="sv-SE"/>
              </w:rPr>
            </w:pPr>
            <w:r w:rsidRPr="00D01CF2">
              <w:rPr>
                <w:lang w:val="sv-SE"/>
              </w:rPr>
              <w:t>151</w:t>
            </w:r>
          </w:p>
        </w:tc>
        <w:tc>
          <w:tcPr>
            <w:tcW w:w="2037" w:type="pct"/>
          </w:tcPr>
          <w:p w14:paraId="3095673E" w14:textId="77777777" w:rsidR="00DA2DD6" w:rsidRPr="00D01CF2" w:rsidRDefault="00DA2DD6" w:rsidP="00DA2DD6">
            <w:pPr>
              <w:pStyle w:val="TAL"/>
            </w:pPr>
            <w:r w:rsidRPr="00D01CF2">
              <w:t>Subsequent Event Threshold</w:t>
            </w:r>
          </w:p>
        </w:tc>
        <w:tc>
          <w:tcPr>
            <w:tcW w:w="1406" w:type="pct"/>
          </w:tcPr>
          <w:p w14:paraId="6EA68E9C" w14:textId="77777777" w:rsidR="00DA2DD6" w:rsidRPr="00D01CF2" w:rsidRDefault="00DA2DD6" w:rsidP="00DA2DD6">
            <w:pPr>
              <w:pStyle w:val="TAL"/>
            </w:pPr>
            <w:r w:rsidRPr="00D01CF2">
              <w:t xml:space="preserve">Extendable / </w:t>
            </w:r>
            <w:r>
              <w:t>Clause</w:t>
            </w:r>
            <w:r w:rsidRPr="00D01CF2">
              <w:t xml:space="preserve"> 8.2.</w:t>
            </w:r>
            <w:r w:rsidRPr="00D01CF2">
              <w:rPr>
                <w:lang w:val="sv-SE"/>
              </w:rPr>
              <w:t>107</w:t>
            </w:r>
          </w:p>
        </w:tc>
        <w:tc>
          <w:tcPr>
            <w:tcW w:w="1038" w:type="pct"/>
          </w:tcPr>
          <w:p w14:paraId="06B9F5C1" w14:textId="77777777" w:rsidR="00DA2DD6" w:rsidRPr="00D01CF2" w:rsidRDefault="00DA2DD6" w:rsidP="00DA2DD6">
            <w:pPr>
              <w:pStyle w:val="TAC"/>
              <w:rPr>
                <w:lang w:val="sv-SE"/>
              </w:rPr>
            </w:pPr>
            <w:r w:rsidRPr="00D01CF2">
              <w:rPr>
                <w:lang w:val="sv-SE"/>
              </w:rPr>
              <w:t>4</w:t>
            </w:r>
          </w:p>
        </w:tc>
      </w:tr>
      <w:tr w:rsidR="00DA2DD6" w:rsidRPr="00D01CF2" w14:paraId="78BAE1CD" w14:textId="77777777" w:rsidTr="00DA2DD6">
        <w:trPr>
          <w:jc w:val="center"/>
        </w:trPr>
        <w:tc>
          <w:tcPr>
            <w:tcW w:w="519" w:type="pct"/>
          </w:tcPr>
          <w:p w14:paraId="041A8E65" w14:textId="77777777" w:rsidR="00DA2DD6" w:rsidRPr="00D01CF2" w:rsidRDefault="00DA2DD6" w:rsidP="00DA2DD6">
            <w:pPr>
              <w:pStyle w:val="TAC"/>
              <w:rPr>
                <w:lang w:val="sv-SE"/>
              </w:rPr>
            </w:pPr>
            <w:r w:rsidRPr="00D01CF2">
              <w:rPr>
                <w:lang w:val="sv-SE"/>
              </w:rPr>
              <w:t>152</w:t>
            </w:r>
          </w:p>
        </w:tc>
        <w:tc>
          <w:tcPr>
            <w:tcW w:w="2037" w:type="pct"/>
          </w:tcPr>
          <w:p w14:paraId="09D55AF0" w14:textId="77777777" w:rsidR="00DA2DD6" w:rsidRPr="00D01CF2" w:rsidRDefault="00DA2DD6" w:rsidP="00DA2DD6">
            <w:pPr>
              <w:pStyle w:val="TAL"/>
            </w:pPr>
            <w:r w:rsidRPr="00D01CF2">
              <w:t>Trace Information</w:t>
            </w:r>
          </w:p>
        </w:tc>
        <w:tc>
          <w:tcPr>
            <w:tcW w:w="1406" w:type="pct"/>
          </w:tcPr>
          <w:p w14:paraId="590E5D09" w14:textId="77777777" w:rsidR="00DA2DD6" w:rsidRPr="00D01CF2" w:rsidRDefault="00DA2DD6" w:rsidP="00DA2DD6">
            <w:pPr>
              <w:pStyle w:val="TAL"/>
            </w:pPr>
            <w:r w:rsidRPr="00D01CF2">
              <w:t xml:space="preserve">Extendable / </w:t>
            </w:r>
            <w:r>
              <w:t>Clause</w:t>
            </w:r>
            <w:r w:rsidRPr="00D01CF2">
              <w:t xml:space="preserve"> 8.2.108</w:t>
            </w:r>
          </w:p>
        </w:tc>
        <w:tc>
          <w:tcPr>
            <w:tcW w:w="1038" w:type="pct"/>
          </w:tcPr>
          <w:p w14:paraId="171416C9" w14:textId="77777777" w:rsidR="00DA2DD6" w:rsidRPr="00D01CF2" w:rsidRDefault="00DA2DD6" w:rsidP="00DA2DD6">
            <w:pPr>
              <w:pStyle w:val="TAC"/>
              <w:rPr>
                <w:lang w:val="sv-SE"/>
              </w:rPr>
            </w:pPr>
            <w:r w:rsidRPr="00D01CF2">
              <w:rPr>
                <w:lang w:val="sv-SE"/>
              </w:rPr>
              <w:t>q-4</w:t>
            </w:r>
          </w:p>
        </w:tc>
      </w:tr>
      <w:tr w:rsidR="00DA2DD6" w:rsidRPr="00D01CF2" w14:paraId="2050EE3F" w14:textId="77777777" w:rsidTr="00DA2DD6">
        <w:trPr>
          <w:jc w:val="center"/>
        </w:trPr>
        <w:tc>
          <w:tcPr>
            <w:tcW w:w="519" w:type="pct"/>
          </w:tcPr>
          <w:p w14:paraId="34756BEF" w14:textId="77777777" w:rsidR="00DA2DD6" w:rsidRPr="00D01CF2" w:rsidRDefault="00DA2DD6" w:rsidP="00DA2DD6">
            <w:pPr>
              <w:pStyle w:val="TAC"/>
              <w:rPr>
                <w:lang w:val="sv-SE"/>
              </w:rPr>
            </w:pPr>
            <w:r w:rsidRPr="00D01CF2">
              <w:rPr>
                <w:lang w:val="sv-SE"/>
              </w:rPr>
              <w:t>153</w:t>
            </w:r>
          </w:p>
        </w:tc>
        <w:tc>
          <w:tcPr>
            <w:tcW w:w="2037" w:type="pct"/>
          </w:tcPr>
          <w:p w14:paraId="17BA9069" w14:textId="77777777" w:rsidR="00DA2DD6" w:rsidRPr="00D01CF2" w:rsidRDefault="00DA2DD6" w:rsidP="00DA2DD6">
            <w:pPr>
              <w:pStyle w:val="TAL"/>
            </w:pPr>
            <w:r w:rsidRPr="00D01CF2">
              <w:t>Framed-Route</w:t>
            </w:r>
          </w:p>
        </w:tc>
        <w:tc>
          <w:tcPr>
            <w:tcW w:w="1406" w:type="pct"/>
          </w:tcPr>
          <w:p w14:paraId="6B42C4CA" w14:textId="77777777" w:rsidR="00DA2DD6" w:rsidRPr="00D01CF2" w:rsidRDefault="00DA2DD6" w:rsidP="00DA2DD6">
            <w:pPr>
              <w:pStyle w:val="TAL"/>
            </w:pPr>
            <w:r w:rsidRPr="00D01CF2">
              <w:t xml:space="preserve">Variable Length / </w:t>
            </w:r>
            <w:r>
              <w:t>Clause</w:t>
            </w:r>
            <w:r w:rsidRPr="00D01CF2">
              <w:t xml:space="preserve"> 8.2.</w:t>
            </w:r>
            <w:r w:rsidRPr="00D01CF2">
              <w:rPr>
                <w:lang w:val="sv-SE"/>
              </w:rPr>
              <w:t>109</w:t>
            </w:r>
          </w:p>
        </w:tc>
        <w:tc>
          <w:tcPr>
            <w:tcW w:w="1038" w:type="pct"/>
          </w:tcPr>
          <w:p w14:paraId="7B845F82" w14:textId="77777777" w:rsidR="00DA2DD6" w:rsidRPr="00D01CF2" w:rsidRDefault="00DA2DD6" w:rsidP="00DA2DD6">
            <w:pPr>
              <w:pStyle w:val="TAC"/>
              <w:rPr>
                <w:lang w:val="sv-SE"/>
              </w:rPr>
            </w:pPr>
            <w:r w:rsidRPr="00D01CF2">
              <w:rPr>
                <w:lang w:val="de-DE"/>
              </w:rPr>
              <w:t xml:space="preserve">Not </w:t>
            </w:r>
            <w:proofErr w:type="spellStart"/>
            <w:r w:rsidRPr="00D01CF2">
              <w:rPr>
                <w:lang w:val="de-DE"/>
              </w:rPr>
              <w:t>Applicable</w:t>
            </w:r>
            <w:proofErr w:type="spellEnd"/>
          </w:p>
        </w:tc>
      </w:tr>
      <w:tr w:rsidR="00DA2DD6" w:rsidRPr="00D01CF2" w14:paraId="104F8C4B" w14:textId="77777777" w:rsidTr="00DA2DD6">
        <w:trPr>
          <w:jc w:val="center"/>
        </w:trPr>
        <w:tc>
          <w:tcPr>
            <w:tcW w:w="519" w:type="pct"/>
          </w:tcPr>
          <w:p w14:paraId="5BD0AFA4" w14:textId="77777777" w:rsidR="00DA2DD6" w:rsidRPr="00D01CF2" w:rsidRDefault="00DA2DD6" w:rsidP="00DA2DD6">
            <w:pPr>
              <w:pStyle w:val="TAC"/>
              <w:rPr>
                <w:lang w:val="sv-SE"/>
              </w:rPr>
            </w:pPr>
            <w:r w:rsidRPr="00D01CF2">
              <w:rPr>
                <w:lang w:val="sv-SE"/>
              </w:rPr>
              <w:t>154</w:t>
            </w:r>
          </w:p>
        </w:tc>
        <w:tc>
          <w:tcPr>
            <w:tcW w:w="2037" w:type="pct"/>
          </w:tcPr>
          <w:p w14:paraId="6FEF0EBA" w14:textId="77777777" w:rsidR="00DA2DD6" w:rsidRPr="00D01CF2" w:rsidRDefault="00DA2DD6" w:rsidP="00DA2DD6">
            <w:pPr>
              <w:pStyle w:val="TAL"/>
            </w:pPr>
            <w:r w:rsidRPr="00D01CF2">
              <w:t>Framed-Routing</w:t>
            </w:r>
          </w:p>
        </w:tc>
        <w:tc>
          <w:tcPr>
            <w:tcW w:w="1406" w:type="pct"/>
          </w:tcPr>
          <w:p w14:paraId="4114E1D8" w14:textId="77777777" w:rsidR="00DA2DD6" w:rsidRPr="00D01CF2" w:rsidRDefault="00DA2DD6" w:rsidP="00DA2DD6">
            <w:pPr>
              <w:pStyle w:val="TAL"/>
            </w:pPr>
            <w:r w:rsidRPr="00D01CF2">
              <w:t xml:space="preserve">Fixed Length / </w:t>
            </w:r>
            <w:r>
              <w:t>Clause</w:t>
            </w:r>
            <w:r w:rsidRPr="00D01CF2">
              <w:t xml:space="preserve"> 8.2.</w:t>
            </w:r>
            <w:r w:rsidRPr="00D01CF2">
              <w:rPr>
                <w:lang w:val="sv-SE"/>
              </w:rPr>
              <w:t>110</w:t>
            </w:r>
          </w:p>
        </w:tc>
        <w:tc>
          <w:tcPr>
            <w:tcW w:w="1038" w:type="pct"/>
          </w:tcPr>
          <w:p w14:paraId="5928E113" w14:textId="77777777" w:rsidR="00DA2DD6" w:rsidRPr="00D01CF2" w:rsidRDefault="00DA2DD6" w:rsidP="00DA2DD6">
            <w:pPr>
              <w:pStyle w:val="TAC"/>
              <w:rPr>
                <w:lang w:val="sv-SE"/>
              </w:rPr>
            </w:pPr>
            <w:r w:rsidRPr="00D01CF2">
              <w:rPr>
                <w:lang w:val="sv-SE"/>
              </w:rPr>
              <w:t>4</w:t>
            </w:r>
          </w:p>
        </w:tc>
      </w:tr>
      <w:tr w:rsidR="00DA2DD6" w:rsidRPr="00D01CF2" w14:paraId="3E4E6321" w14:textId="77777777" w:rsidTr="00DA2DD6">
        <w:trPr>
          <w:jc w:val="center"/>
        </w:trPr>
        <w:tc>
          <w:tcPr>
            <w:tcW w:w="519" w:type="pct"/>
          </w:tcPr>
          <w:p w14:paraId="56C5CC6C" w14:textId="77777777" w:rsidR="00DA2DD6" w:rsidRPr="00D01CF2" w:rsidRDefault="00DA2DD6" w:rsidP="00DA2DD6">
            <w:pPr>
              <w:pStyle w:val="TAC"/>
              <w:rPr>
                <w:lang w:val="sv-SE"/>
              </w:rPr>
            </w:pPr>
            <w:r w:rsidRPr="00D01CF2">
              <w:rPr>
                <w:lang w:val="sv-SE"/>
              </w:rPr>
              <w:t>155</w:t>
            </w:r>
          </w:p>
        </w:tc>
        <w:tc>
          <w:tcPr>
            <w:tcW w:w="2037" w:type="pct"/>
          </w:tcPr>
          <w:p w14:paraId="7D402765" w14:textId="77777777" w:rsidR="00DA2DD6" w:rsidRPr="00D01CF2" w:rsidRDefault="00DA2DD6" w:rsidP="00DA2DD6">
            <w:pPr>
              <w:pStyle w:val="TAL"/>
            </w:pPr>
            <w:r w:rsidRPr="00D01CF2">
              <w:t>Framed-IPv6-Route</w:t>
            </w:r>
          </w:p>
        </w:tc>
        <w:tc>
          <w:tcPr>
            <w:tcW w:w="1406" w:type="pct"/>
          </w:tcPr>
          <w:p w14:paraId="21343791" w14:textId="77777777" w:rsidR="00DA2DD6" w:rsidRPr="00D01CF2" w:rsidRDefault="00DA2DD6" w:rsidP="00DA2DD6">
            <w:pPr>
              <w:pStyle w:val="TAL"/>
            </w:pPr>
            <w:r w:rsidRPr="00D01CF2">
              <w:t xml:space="preserve">Variable Length / </w:t>
            </w:r>
            <w:r>
              <w:t>Clause</w:t>
            </w:r>
            <w:r w:rsidRPr="00D01CF2">
              <w:t xml:space="preserve"> 8.2.</w:t>
            </w:r>
            <w:r w:rsidRPr="00D01CF2">
              <w:rPr>
                <w:lang w:val="sv-SE"/>
              </w:rPr>
              <w:t>111</w:t>
            </w:r>
          </w:p>
        </w:tc>
        <w:tc>
          <w:tcPr>
            <w:tcW w:w="1038" w:type="pct"/>
          </w:tcPr>
          <w:p w14:paraId="6B44827A" w14:textId="77777777" w:rsidR="00DA2DD6" w:rsidRPr="00D01CF2" w:rsidRDefault="00DA2DD6" w:rsidP="00DA2DD6">
            <w:pPr>
              <w:pStyle w:val="TAC"/>
              <w:rPr>
                <w:lang w:val="sv-SE"/>
              </w:rPr>
            </w:pPr>
            <w:r w:rsidRPr="00D01CF2">
              <w:rPr>
                <w:lang w:val="de-DE"/>
              </w:rPr>
              <w:t xml:space="preserve">Not </w:t>
            </w:r>
            <w:proofErr w:type="spellStart"/>
            <w:r w:rsidRPr="00D01CF2">
              <w:rPr>
                <w:lang w:val="de-DE"/>
              </w:rPr>
              <w:t>Applicable</w:t>
            </w:r>
            <w:proofErr w:type="spellEnd"/>
          </w:p>
        </w:tc>
      </w:tr>
      <w:tr w:rsidR="00DA2DD6" w:rsidRPr="00D01CF2" w14:paraId="7199B142" w14:textId="77777777" w:rsidTr="00DA2DD6">
        <w:trPr>
          <w:jc w:val="center"/>
        </w:trPr>
        <w:tc>
          <w:tcPr>
            <w:tcW w:w="519" w:type="pct"/>
          </w:tcPr>
          <w:p w14:paraId="603DB68A" w14:textId="77777777" w:rsidR="00DA2DD6" w:rsidRPr="00D01CF2" w:rsidRDefault="00DA2DD6" w:rsidP="00DA2DD6">
            <w:pPr>
              <w:pStyle w:val="TAC"/>
              <w:rPr>
                <w:lang w:val="sv-SE"/>
              </w:rPr>
            </w:pPr>
            <w:r w:rsidRPr="00D01CF2">
              <w:rPr>
                <w:lang w:val="sv-SE"/>
              </w:rPr>
              <w:t>156</w:t>
            </w:r>
          </w:p>
        </w:tc>
        <w:tc>
          <w:tcPr>
            <w:tcW w:w="2037" w:type="pct"/>
          </w:tcPr>
          <w:p w14:paraId="3A90A5E6" w14:textId="77777777" w:rsidR="00DA2DD6" w:rsidRPr="00D01CF2" w:rsidRDefault="00DA2DD6" w:rsidP="00DA2DD6">
            <w:pPr>
              <w:pStyle w:val="TAL"/>
            </w:pPr>
            <w:r w:rsidRPr="00D01CF2">
              <w:t xml:space="preserve">Event Time Stamp </w:t>
            </w:r>
          </w:p>
        </w:tc>
        <w:tc>
          <w:tcPr>
            <w:tcW w:w="1406" w:type="pct"/>
          </w:tcPr>
          <w:p w14:paraId="5A393342" w14:textId="77777777" w:rsidR="00DA2DD6" w:rsidRPr="00D01CF2" w:rsidRDefault="00DA2DD6" w:rsidP="00DA2DD6">
            <w:pPr>
              <w:pStyle w:val="TAL"/>
            </w:pPr>
            <w:r w:rsidRPr="00D01CF2">
              <w:t xml:space="preserve">Extendable / </w:t>
            </w:r>
            <w:r>
              <w:t>Clause</w:t>
            </w:r>
            <w:r w:rsidRPr="00D01CF2">
              <w:t xml:space="preserve"> 8.2.</w:t>
            </w:r>
            <w:r w:rsidRPr="00D01CF2">
              <w:rPr>
                <w:lang w:val="sv-SE"/>
              </w:rPr>
              <w:t>114</w:t>
            </w:r>
          </w:p>
        </w:tc>
        <w:tc>
          <w:tcPr>
            <w:tcW w:w="1038" w:type="pct"/>
          </w:tcPr>
          <w:p w14:paraId="5F70487C" w14:textId="77777777" w:rsidR="00DA2DD6" w:rsidRPr="00D01CF2" w:rsidRDefault="00DA2DD6" w:rsidP="00DA2DD6">
            <w:pPr>
              <w:pStyle w:val="TAC"/>
              <w:rPr>
                <w:lang w:val="de-DE"/>
              </w:rPr>
            </w:pPr>
            <w:r w:rsidRPr="00D01CF2">
              <w:rPr>
                <w:lang w:val="sv-SE"/>
              </w:rPr>
              <w:t>4</w:t>
            </w:r>
          </w:p>
        </w:tc>
      </w:tr>
      <w:tr w:rsidR="00DA2DD6" w:rsidRPr="00D01CF2" w14:paraId="17D9F8A2" w14:textId="77777777" w:rsidTr="00DA2DD6">
        <w:trPr>
          <w:jc w:val="center"/>
        </w:trPr>
        <w:tc>
          <w:tcPr>
            <w:tcW w:w="519" w:type="pct"/>
          </w:tcPr>
          <w:p w14:paraId="3032269E" w14:textId="77777777" w:rsidR="00DA2DD6" w:rsidRPr="00D01CF2" w:rsidRDefault="00DA2DD6" w:rsidP="00DA2DD6">
            <w:pPr>
              <w:pStyle w:val="TAC"/>
              <w:rPr>
                <w:lang w:val="sv-SE"/>
              </w:rPr>
            </w:pPr>
            <w:r w:rsidRPr="00D01CF2">
              <w:rPr>
                <w:lang w:val="sv-SE"/>
              </w:rPr>
              <w:t>157</w:t>
            </w:r>
          </w:p>
        </w:tc>
        <w:tc>
          <w:tcPr>
            <w:tcW w:w="2037" w:type="pct"/>
          </w:tcPr>
          <w:p w14:paraId="0F0035C5" w14:textId="77777777" w:rsidR="00DA2DD6" w:rsidRPr="00D01CF2" w:rsidRDefault="00DA2DD6" w:rsidP="00DA2DD6">
            <w:pPr>
              <w:pStyle w:val="TAL"/>
            </w:pPr>
            <w:r w:rsidRPr="00D01CF2">
              <w:t>Averaging Window</w:t>
            </w:r>
          </w:p>
        </w:tc>
        <w:tc>
          <w:tcPr>
            <w:tcW w:w="1406" w:type="pct"/>
          </w:tcPr>
          <w:p w14:paraId="161B8D27" w14:textId="77777777" w:rsidR="00DA2DD6" w:rsidRPr="00D01CF2" w:rsidRDefault="00DA2DD6" w:rsidP="00DA2DD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3A02C8B1" w14:textId="77777777" w:rsidR="00DA2DD6" w:rsidRPr="00D01CF2" w:rsidRDefault="00DA2DD6" w:rsidP="00DA2DD6">
            <w:pPr>
              <w:pStyle w:val="TAC"/>
              <w:rPr>
                <w:lang w:val="de-DE"/>
              </w:rPr>
            </w:pPr>
            <w:r w:rsidRPr="00D01CF2">
              <w:rPr>
                <w:lang w:val="de-DE"/>
              </w:rPr>
              <w:t>4</w:t>
            </w:r>
          </w:p>
        </w:tc>
      </w:tr>
      <w:tr w:rsidR="00DA2DD6" w:rsidRPr="00D01CF2" w14:paraId="31F7D4B3" w14:textId="77777777" w:rsidTr="00DA2DD6">
        <w:trPr>
          <w:jc w:val="center"/>
        </w:trPr>
        <w:tc>
          <w:tcPr>
            <w:tcW w:w="519" w:type="pct"/>
          </w:tcPr>
          <w:p w14:paraId="20241986" w14:textId="77777777" w:rsidR="00DA2DD6" w:rsidRPr="00D01CF2" w:rsidRDefault="00DA2DD6" w:rsidP="00DA2DD6">
            <w:pPr>
              <w:pStyle w:val="TAC"/>
              <w:rPr>
                <w:lang w:val="sv-SE"/>
              </w:rPr>
            </w:pPr>
            <w:r w:rsidRPr="00D01CF2">
              <w:rPr>
                <w:lang w:val="sv-SE"/>
              </w:rPr>
              <w:t>158</w:t>
            </w:r>
          </w:p>
        </w:tc>
        <w:tc>
          <w:tcPr>
            <w:tcW w:w="2037" w:type="pct"/>
          </w:tcPr>
          <w:p w14:paraId="23F3E5C6" w14:textId="77777777" w:rsidR="00DA2DD6" w:rsidRPr="00D01CF2" w:rsidRDefault="00DA2DD6" w:rsidP="00DA2DD6">
            <w:pPr>
              <w:pStyle w:val="TAL"/>
            </w:pPr>
            <w:r w:rsidRPr="00D01CF2">
              <w:t>Paging Policy Indicator</w:t>
            </w:r>
          </w:p>
        </w:tc>
        <w:tc>
          <w:tcPr>
            <w:tcW w:w="1406" w:type="pct"/>
          </w:tcPr>
          <w:p w14:paraId="5EC2AA54" w14:textId="77777777" w:rsidR="00DA2DD6" w:rsidRPr="00D01CF2" w:rsidRDefault="00DA2DD6" w:rsidP="00DA2DD6">
            <w:pPr>
              <w:pStyle w:val="TAL"/>
            </w:pPr>
            <w:r w:rsidRPr="00D01CF2">
              <w:t xml:space="preserve">Extendable / </w:t>
            </w:r>
            <w:r>
              <w:t>Clause</w:t>
            </w:r>
            <w:r w:rsidRPr="00D01CF2">
              <w:t xml:space="preserve"> 8.2.116</w:t>
            </w:r>
          </w:p>
        </w:tc>
        <w:tc>
          <w:tcPr>
            <w:tcW w:w="1038" w:type="pct"/>
          </w:tcPr>
          <w:p w14:paraId="6D0D4AB4" w14:textId="77777777" w:rsidR="00DA2DD6" w:rsidRPr="00D01CF2" w:rsidRDefault="00DA2DD6" w:rsidP="00DA2DD6">
            <w:pPr>
              <w:pStyle w:val="TAC"/>
              <w:rPr>
                <w:lang w:val="sv-SE"/>
              </w:rPr>
            </w:pPr>
            <w:r w:rsidRPr="00D01CF2">
              <w:rPr>
                <w:lang w:val="de-DE"/>
              </w:rPr>
              <w:t>1</w:t>
            </w:r>
          </w:p>
        </w:tc>
      </w:tr>
      <w:tr w:rsidR="00DA2DD6" w:rsidRPr="00D01CF2" w14:paraId="0046ACB4" w14:textId="77777777" w:rsidTr="00DA2DD6">
        <w:trPr>
          <w:jc w:val="center"/>
        </w:trPr>
        <w:tc>
          <w:tcPr>
            <w:tcW w:w="519" w:type="pct"/>
          </w:tcPr>
          <w:p w14:paraId="0BA7B3DE" w14:textId="77777777" w:rsidR="00DA2DD6" w:rsidRPr="00D01CF2" w:rsidRDefault="00DA2DD6" w:rsidP="00DA2DD6">
            <w:pPr>
              <w:pStyle w:val="TAC"/>
            </w:pPr>
            <w:r w:rsidRPr="00D01CF2">
              <w:t>159</w:t>
            </w:r>
          </w:p>
        </w:tc>
        <w:tc>
          <w:tcPr>
            <w:tcW w:w="2037" w:type="pct"/>
          </w:tcPr>
          <w:p w14:paraId="3BAC0126" w14:textId="77777777" w:rsidR="00DA2DD6" w:rsidRPr="00D01CF2" w:rsidRDefault="00DA2DD6" w:rsidP="00DA2DD6">
            <w:pPr>
              <w:pStyle w:val="TAL"/>
            </w:pPr>
            <w:r w:rsidRPr="00D01CF2">
              <w:rPr>
                <w:rFonts w:hint="eastAsia"/>
                <w:lang w:eastAsia="zh-CN"/>
              </w:rPr>
              <w:t>APN/DNN</w:t>
            </w:r>
          </w:p>
        </w:tc>
        <w:tc>
          <w:tcPr>
            <w:tcW w:w="1406" w:type="pct"/>
          </w:tcPr>
          <w:p w14:paraId="50B4DCCE" w14:textId="77777777" w:rsidR="00DA2DD6" w:rsidRPr="00D01CF2" w:rsidRDefault="00DA2DD6" w:rsidP="00DA2DD6">
            <w:pPr>
              <w:pStyle w:val="TAL"/>
              <w:rPr>
                <w:sz w:val="16"/>
                <w:szCs w:val="16"/>
              </w:rPr>
            </w:pPr>
            <w:r w:rsidRPr="00D01CF2">
              <w:t xml:space="preserve">Variable Length / </w:t>
            </w:r>
            <w:r>
              <w:t>Clause</w:t>
            </w:r>
            <w:r w:rsidRPr="00D01CF2">
              <w:t xml:space="preserve"> 8.2.117</w:t>
            </w:r>
          </w:p>
        </w:tc>
        <w:tc>
          <w:tcPr>
            <w:tcW w:w="1038" w:type="pct"/>
          </w:tcPr>
          <w:p w14:paraId="4587A80C" w14:textId="77777777" w:rsidR="00DA2DD6" w:rsidRPr="00D01CF2" w:rsidRDefault="00DA2DD6" w:rsidP="00DA2DD6">
            <w:pPr>
              <w:pStyle w:val="TAC"/>
            </w:pPr>
            <w:r w:rsidRPr="00D01CF2">
              <w:rPr>
                <w:lang w:val="de-DE"/>
              </w:rPr>
              <w:t xml:space="preserve">Not </w:t>
            </w:r>
            <w:proofErr w:type="spellStart"/>
            <w:r w:rsidRPr="00D01CF2">
              <w:rPr>
                <w:lang w:val="de-DE"/>
              </w:rPr>
              <w:t>Applicable</w:t>
            </w:r>
            <w:proofErr w:type="spellEnd"/>
          </w:p>
        </w:tc>
      </w:tr>
      <w:tr w:rsidR="00DA2DD6" w:rsidRPr="00D01CF2" w14:paraId="6D34DF18" w14:textId="77777777" w:rsidTr="00DA2DD6">
        <w:trPr>
          <w:jc w:val="center"/>
        </w:trPr>
        <w:tc>
          <w:tcPr>
            <w:tcW w:w="519" w:type="pct"/>
          </w:tcPr>
          <w:p w14:paraId="325C2EC9" w14:textId="77777777" w:rsidR="00DA2DD6" w:rsidRPr="00D01CF2" w:rsidRDefault="00DA2DD6" w:rsidP="00DA2DD6">
            <w:pPr>
              <w:pStyle w:val="TAC"/>
            </w:pPr>
            <w:r w:rsidRPr="00D01CF2">
              <w:t>160</w:t>
            </w:r>
          </w:p>
        </w:tc>
        <w:tc>
          <w:tcPr>
            <w:tcW w:w="2037" w:type="pct"/>
          </w:tcPr>
          <w:p w14:paraId="157BB41C" w14:textId="77777777" w:rsidR="00DA2DD6" w:rsidRPr="00D01CF2" w:rsidRDefault="00DA2DD6" w:rsidP="00DA2DD6">
            <w:pPr>
              <w:pStyle w:val="TAL"/>
            </w:pPr>
            <w:r w:rsidRPr="00D01CF2">
              <w:rPr>
                <w:rFonts w:hint="eastAsia"/>
                <w:lang w:eastAsia="zh-CN"/>
              </w:rPr>
              <w:t>3GPP Interface Type</w:t>
            </w:r>
          </w:p>
        </w:tc>
        <w:tc>
          <w:tcPr>
            <w:tcW w:w="1406" w:type="pct"/>
          </w:tcPr>
          <w:p w14:paraId="45B944ED" w14:textId="77777777" w:rsidR="00DA2DD6" w:rsidRPr="00D01CF2" w:rsidRDefault="00DA2DD6" w:rsidP="00DA2DD6">
            <w:pPr>
              <w:pStyle w:val="TAL"/>
              <w:rPr>
                <w:sz w:val="16"/>
                <w:szCs w:val="16"/>
              </w:rPr>
            </w:pPr>
            <w:r w:rsidRPr="00D01CF2">
              <w:t xml:space="preserve">Extendable / </w:t>
            </w:r>
            <w:r>
              <w:t>Clause</w:t>
            </w:r>
            <w:r w:rsidRPr="00D01CF2">
              <w:t xml:space="preserve"> 8.2.118</w:t>
            </w:r>
          </w:p>
        </w:tc>
        <w:tc>
          <w:tcPr>
            <w:tcW w:w="1038" w:type="pct"/>
          </w:tcPr>
          <w:p w14:paraId="6F961F1F" w14:textId="77777777" w:rsidR="00DA2DD6" w:rsidRPr="00D01CF2" w:rsidRDefault="00DA2DD6" w:rsidP="00DA2DD6">
            <w:pPr>
              <w:pStyle w:val="TAC"/>
            </w:pPr>
            <w:r w:rsidRPr="00D01CF2">
              <w:rPr>
                <w:rFonts w:hint="eastAsia"/>
                <w:lang w:eastAsia="zh-CN"/>
              </w:rPr>
              <w:t>1</w:t>
            </w:r>
          </w:p>
        </w:tc>
      </w:tr>
      <w:tr w:rsidR="00DA2DD6" w:rsidRPr="00D01CF2" w14:paraId="408FE2CF" w14:textId="77777777" w:rsidTr="00DA2DD6">
        <w:trPr>
          <w:jc w:val="center"/>
        </w:trPr>
        <w:tc>
          <w:tcPr>
            <w:tcW w:w="519" w:type="pct"/>
          </w:tcPr>
          <w:p w14:paraId="205F9F38" w14:textId="77777777" w:rsidR="00DA2DD6" w:rsidRDefault="00DA2DD6" w:rsidP="00DA2DD6">
            <w:pPr>
              <w:pStyle w:val="TAC"/>
              <w:rPr>
                <w:lang w:val="sv-SE"/>
              </w:rPr>
            </w:pPr>
            <w:r>
              <w:rPr>
                <w:lang w:val="sv-SE"/>
              </w:rPr>
              <w:t>161</w:t>
            </w:r>
          </w:p>
        </w:tc>
        <w:tc>
          <w:tcPr>
            <w:tcW w:w="2037" w:type="pct"/>
          </w:tcPr>
          <w:p w14:paraId="0F6BF8CB" w14:textId="77777777" w:rsidR="00DA2DD6" w:rsidRDefault="00DA2DD6" w:rsidP="00DA2DD6">
            <w:pPr>
              <w:pStyle w:val="TAL"/>
            </w:pPr>
            <w:proofErr w:type="spellStart"/>
            <w:r>
              <w:t>PFCPSRReq</w:t>
            </w:r>
            <w:proofErr w:type="spellEnd"/>
            <w:r>
              <w:t>-Flags</w:t>
            </w:r>
          </w:p>
        </w:tc>
        <w:tc>
          <w:tcPr>
            <w:tcW w:w="1406" w:type="pct"/>
          </w:tcPr>
          <w:p w14:paraId="3C34483B" w14:textId="77777777" w:rsidR="00DA2DD6" w:rsidRPr="00313033" w:rsidRDefault="00DA2DD6" w:rsidP="00DA2DD6">
            <w:pPr>
              <w:pStyle w:val="TAL"/>
            </w:pPr>
            <w:r>
              <w:t>Extendable / Clause 8.2.119</w:t>
            </w:r>
          </w:p>
        </w:tc>
        <w:tc>
          <w:tcPr>
            <w:tcW w:w="1038" w:type="pct"/>
          </w:tcPr>
          <w:p w14:paraId="3CC3DA06" w14:textId="77777777" w:rsidR="00DA2DD6" w:rsidRDefault="00DA2DD6" w:rsidP="00DA2DD6">
            <w:pPr>
              <w:pStyle w:val="TAC"/>
              <w:rPr>
                <w:lang w:val="de-DE"/>
              </w:rPr>
            </w:pPr>
            <w:r>
              <w:rPr>
                <w:lang w:val="de-DE"/>
              </w:rPr>
              <w:t>1</w:t>
            </w:r>
          </w:p>
        </w:tc>
      </w:tr>
      <w:tr w:rsidR="00DA2DD6" w:rsidRPr="00D01CF2" w14:paraId="10367569" w14:textId="77777777" w:rsidTr="00DA2DD6">
        <w:trPr>
          <w:jc w:val="center"/>
        </w:trPr>
        <w:tc>
          <w:tcPr>
            <w:tcW w:w="519" w:type="pct"/>
          </w:tcPr>
          <w:p w14:paraId="6AFCF5BD" w14:textId="77777777" w:rsidR="00DA2DD6" w:rsidRDefault="00DA2DD6" w:rsidP="00DA2DD6">
            <w:pPr>
              <w:pStyle w:val="TAC"/>
              <w:rPr>
                <w:lang w:val="sv-SE"/>
              </w:rPr>
            </w:pPr>
            <w:r>
              <w:rPr>
                <w:lang w:val="sv-SE"/>
              </w:rPr>
              <w:t>162</w:t>
            </w:r>
          </w:p>
        </w:tc>
        <w:tc>
          <w:tcPr>
            <w:tcW w:w="2037" w:type="pct"/>
          </w:tcPr>
          <w:p w14:paraId="056C4C00" w14:textId="77777777" w:rsidR="00DA2DD6" w:rsidRDefault="00DA2DD6" w:rsidP="00DA2DD6">
            <w:pPr>
              <w:pStyle w:val="TAL"/>
            </w:pPr>
            <w:proofErr w:type="spellStart"/>
            <w:r>
              <w:t>PFCPAUReq</w:t>
            </w:r>
            <w:proofErr w:type="spellEnd"/>
            <w:r>
              <w:t>-Flags</w:t>
            </w:r>
          </w:p>
        </w:tc>
        <w:tc>
          <w:tcPr>
            <w:tcW w:w="1406" w:type="pct"/>
          </w:tcPr>
          <w:p w14:paraId="26AC44B0" w14:textId="77777777" w:rsidR="00DA2DD6" w:rsidRPr="00313033" w:rsidRDefault="00DA2DD6" w:rsidP="00DA2DD6">
            <w:pPr>
              <w:pStyle w:val="TAL"/>
            </w:pPr>
            <w:r>
              <w:t>Extendable / Clause 8.2.120</w:t>
            </w:r>
          </w:p>
        </w:tc>
        <w:tc>
          <w:tcPr>
            <w:tcW w:w="1038" w:type="pct"/>
          </w:tcPr>
          <w:p w14:paraId="39D3DF9E" w14:textId="77777777" w:rsidR="00DA2DD6" w:rsidRDefault="00DA2DD6" w:rsidP="00DA2DD6">
            <w:pPr>
              <w:pStyle w:val="TAC"/>
              <w:rPr>
                <w:lang w:val="de-DE"/>
              </w:rPr>
            </w:pPr>
            <w:r>
              <w:rPr>
                <w:lang w:val="de-DE"/>
              </w:rPr>
              <w:t>1</w:t>
            </w:r>
          </w:p>
        </w:tc>
      </w:tr>
      <w:tr w:rsidR="00DA2DD6" w:rsidRPr="00D01CF2" w14:paraId="40C81390" w14:textId="77777777" w:rsidTr="00DA2DD6">
        <w:trPr>
          <w:jc w:val="center"/>
        </w:trPr>
        <w:tc>
          <w:tcPr>
            <w:tcW w:w="519" w:type="pct"/>
          </w:tcPr>
          <w:p w14:paraId="1442FBCA" w14:textId="77777777" w:rsidR="00DA2DD6" w:rsidRDefault="00DA2DD6" w:rsidP="00DA2DD6">
            <w:pPr>
              <w:pStyle w:val="TAC"/>
              <w:rPr>
                <w:lang w:val="sv-SE"/>
              </w:rPr>
            </w:pPr>
            <w:r>
              <w:rPr>
                <w:lang w:val="sv-SE"/>
              </w:rPr>
              <w:t>163</w:t>
            </w:r>
          </w:p>
        </w:tc>
        <w:tc>
          <w:tcPr>
            <w:tcW w:w="2037" w:type="pct"/>
          </w:tcPr>
          <w:p w14:paraId="68C22229" w14:textId="77777777" w:rsidR="00DA2DD6" w:rsidRDefault="00DA2DD6" w:rsidP="00DA2DD6">
            <w:pPr>
              <w:pStyle w:val="TAL"/>
            </w:pPr>
            <w:r>
              <w:t>Activation Time</w:t>
            </w:r>
          </w:p>
        </w:tc>
        <w:tc>
          <w:tcPr>
            <w:tcW w:w="1406" w:type="pct"/>
          </w:tcPr>
          <w:p w14:paraId="7AA57E6B" w14:textId="77777777" w:rsidR="00DA2DD6" w:rsidRPr="0074714C" w:rsidRDefault="00DA2DD6" w:rsidP="00DA2DD6">
            <w:pPr>
              <w:pStyle w:val="TAL"/>
            </w:pPr>
            <w:r>
              <w:t>Extendable / Clause 8.2.121</w:t>
            </w:r>
          </w:p>
        </w:tc>
        <w:tc>
          <w:tcPr>
            <w:tcW w:w="1038" w:type="pct"/>
          </w:tcPr>
          <w:p w14:paraId="39EFD4EB" w14:textId="77777777" w:rsidR="00DA2DD6" w:rsidRDefault="00DA2DD6" w:rsidP="00DA2DD6">
            <w:pPr>
              <w:pStyle w:val="TAC"/>
              <w:rPr>
                <w:lang w:val="de-DE"/>
              </w:rPr>
            </w:pPr>
            <w:r>
              <w:rPr>
                <w:lang w:val="de-DE"/>
              </w:rPr>
              <w:t>4</w:t>
            </w:r>
          </w:p>
        </w:tc>
      </w:tr>
      <w:tr w:rsidR="00DA2DD6" w:rsidRPr="00D01CF2" w14:paraId="2E15800E" w14:textId="77777777" w:rsidTr="00DA2DD6">
        <w:trPr>
          <w:jc w:val="center"/>
        </w:trPr>
        <w:tc>
          <w:tcPr>
            <w:tcW w:w="519" w:type="pct"/>
          </w:tcPr>
          <w:p w14:paraId="56A34D22" w14:textId="77777777" w:rsidR="00DA2DD6" w:rsidRDefault="00DA2DD6" w:rsidP="00DA2DD6">
            <w:pPr>
              <w:pStyle w:val="TAC"/>
              <w:rPr>
                <w:lang w:val="sv-SE"/>
              </w:rPr>
            </w:pPr>
            <w:r>
              <w:rPr>
                <w:lang w:val="sv-SE"/>
              </w:rPr>
              <w:t>164</w:t>
            </w:r>
          </w:p>
        </w:tc>
        <w:tc>
          <w:tcPr>
            <w:tcW w:w="2037" w:type="pct"/>
          </w:tcPr>
          <w:p w14:paraId="51D2F8AD" w14:textId="77777777" w:rsidR="00DA2DD6" w:rsidRDefault="00DA2DD6" w:rsidP="00DA2DD6">
            <w:pPr>
              <w:pStyle w:val="TAL"/>
            </w:pPr>
            <w:r>
              <w:t>Deactivation Time</w:t>
            </w:r>
          </w:p>
        </w:tc>
        <w:tc>
          <w:tcPr>
            <w:tcW w:w="1406" w:type="pct"/>
          </w:tcPr>
          <w:p w14:paraId="259AF132" w14:textId="77777777" w:rsidR="00DA2DD6" w:rsidRPr="0074714C" w:rsidRDefault="00DA2DD6" w:rsidP="00DA2DD6">
            <w:pPr>
              <w:pStyle w:val="TAL"/>
            </w:pPr>
            <w:r>
              <w:t>Extendable / Clause 8.2.122</w:t>
            </w:r>
          </w:p>
        </w:tc>
        <w:tc>
          <w:tcPr>
            <w:tcW w:w="1038" w:type="pct"/>
          </w:tcPr>
          <w:p w14:paraId="4423D7AA" w14:textId="77777777" w:rsidR="00DA2DD6" w:rsidRDefault="00DA2DD6" w:rsidP="00DA2DD6">
            <w:pPr>
              <w:pStyle w:val="TAC"/>
              <w:rPr>
                <w:lang w:val="de-DE"/>
              </w:rPr>
            </w:pPr>
            <w:r>
              <w:rPr>
                <w:lang w:val="de-DE"/>
              </w:rPr>
              <w:t>4</w:t>
            </w:r>
          </w:p>
        </w:tc>
      </w:tr>
      <w:tr w:rsidR="00DA2DD6" w:rsidRPr="00D01CF2" w14:paraId="2E7C99DA" w14:textId="77777777" w:rsidTr="00DA2DD6">
        <w:trPr>
          <w:jc w:val="center"/>
        </w:trPr>
        <w:tc>
          <w:tcPr>
            <w:tcW w:w="519" w:type="pct"/>
          </w:tcPr>
          <w:p w14:paraId="09DE7720" w14:textId="77777777" w:rsidR="00DA2DD6" w:rsidRDefault="00DA2DD6" w:rsidP="00DA2DD6">
            <w:pPr>
              <w:pStyle w:val="TAC"/>
              <w:rPr>
                <w:lang w:val="sv-SE"/>
              </w:rPr>
            </w:pPr>
            <w:r>
              <w:t>165</w:t>
            </w:r>
          </w:p>
        </w:tc>
        <w:tc>
          <w:tcPr>
            <w:tcW w:w="2037" w:type="pct"/>
          </w:tcPr>
          <w:p w14:paraId="368CB887" w14:textId="77777777" w:rsidR="00DA2DD6" w:rsidRDefault="00DA2DD6" w:rsidP="00DA2DD6">
            <w:pPr>
              <w:pStyle w:val="TAL"/>
            </w:pPr>
            <w:r w:rsidRPr="005E16C7">
              <w:rPr>
                <w:lang w:val="en-US"/>
              </w:rPr>
              <w:t xml:space="preserve">Create </w:t>
            </w:r>
            <w:r>
              <w:rPr>
                <w:lang w:val="en-US"/>
              </w:rPr>
              <w:t>MA</w:t>
            </w:r>
            <w:r w:rsidRPr="005E16C7">
              <w:rPr>
                <w:lang w:val="en-US"/>
              </w:rPr>
              <w:t>R</w:t>
            </w:r>
          </w:p>
        </w:tc>
        <w:tc>
          <w:tcPr>
            <w:tcW w:w="1406" w:type="pct"/>
          </w:tcPr>
          <w:p w14:paraId="4F8FEBD5" w14:textId="77777777" w:rsidR="00DA2DD6" w:rsidRDefault="00DA2DD6" w:rsidP="00DA2DD6">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5F572D95" w14:textId="77777777" w:rsidR="00DA2DD6" w:rsidRDefault="00DA2DD6" w:rsidP="00DA2DD6">
            <w:pPr>
              <w:pStyle w:val="TAC"/>
              <w:rPr>
                <w:lang w:val="de-DE"/>
              </w:rPr>
            </w:pPr>
            <w:r w:rsidRPr="005E16C7">
              <w:t>Not Applicable</w:t>
            </w:r>
          </w:p>
        </w:tc>
      </w:tr>
      <w:tr w:rsidR="00DA2DD6" w:rsidRPr="00D01CF2" w14:paraId="41434EEA" w14:textId="77777777" w:rsidTr="00DA2DD6">
        <w:trPr>
          <w:jc w:val="center"/>
        </w:trPr>
        <w:tc>
          <w:tcPr>
            <w:tcW w:w="519" w:type="pct"/>
          </w:tcPr>
          <w:p w14:paraId="7D27092C" w14:textId="77777777" w:rsidR="00DA2DD6" w:rsidRDefault="00DA2DD6" w:rsidP="00DA2DD6">
            <w:pPr>
              <w:pStyle w:val="TAC"/>
              <w:rPr>
                <w:lang w:val="sv-SE"/>
              </w:rPr>
            </w:pPr>
            <w:r>
              <w:t>166</w:t>
            </w:r>
          </w:p>
        </w:tc>
        <w:tc>
          <w:tcPr>
            <w:tcW w:w="2037" w:type="pct"/>
          </w:tcPr>
          <w:p w14:paraId="5D97DA0A" w14:textId="77777777" w:rsidR="00DA2DD6" w:rsidRDefault="00DA2DD6" w:rsidP="00DA2DD6">
            <w:pPr>
              <w:pStyle w:val="TAL"/>
            </w:pPr>
            <w:r>
              <w:t>Access Forwarding Action Information 1</w:t>
            </w:r>
          </w:p>
        </w:tc>
        <w:tc>
          <w:tcPr>
            <w:tcW w:w="1406" w:type="pct"/>
          </w:tcPr>
          <w:p w14:paraId="2594919E" w14:textId="77777777" w:rsidR="00DA2DD6" w:rsidRPr="005E16C7" w:rsidRDefault="00DA2DD6" w:rsidP="00DA2DD6">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4FA32806" w14:textId="77777777" w:rsidR="00DA2DD6" w:rsidRDefault="00DA2DD6" w:rsidP="00DA2DD6">
            <w:pPr>
              <w:pStyle w:val="TAC"/>
              <w:rPr>
                <w:lang w:val="de-DE"/>
              </w:rPr>
            </w:pPr>
            <w:r w:rsidRPr="005E16C7">
              <w:t>Not Applicable</w:t>
            </w:r>
          </w:p>
        </w:tc>
      </w:tr>
      <w:tr w:rsidR="00DA2DD6" w:rsidRPr="00D01CF2" w14:paraId="6EAF5919" w14:textId="77777777" w:rsidTr="00DA2DD6">
        <w:trPr>
          <w:jc w:val="center"/>
        </w:trPr>
        <w:tc>
          <w:tcPr>
            <w:tcW w:w="519" w:type="pct"/>
          </w:tcPr>
          <w:p w14:paraId="4E372D97" w14:textId="77777777" w:rsidR="00DA2DD6" w:rsidRPr="00861F08" w:rsidRDefault="00DA2DD6" w:rsidP="00DA2DD6">
            <w:pPr>
              <w:pStyle w:val="TAC"/>
            </w:pPr>
            <w:r>
              <w:t>167</w:t>
            </w:r>
          </w:p>
        </w:tc>
        <w:tc>
          <w:tcPr>
            <w:tcW w:w="2037" w:type="pct"/>
          </w:tcPr>
          <w:p w14:paraId="35DCD7BE" w14:textId="77777777" w:rsidR="00DA2DD6" w:rsidRDefault="00DA2DD6" w:rsidP="00DA2DD6">
            <w:pPr>
              <w:pStyle w:val="TAL"/>
            </w:pPr>
            <w:r>
              <w:t>Access Forwarding Action Information 2</w:t>
            </w:r>
          </w:p>
        </w:tc>
        <w:tc>
          <w:tcPr>
            <w:tcW w:w="1406" w:type="pct"/>
          </w:tcPr>
          <w:p w14:paraId="744D5E59" w14:textId="77777777" w:rsidR="00DA2DD6" w:rsidRPr="005E16C7" w:rsidRDefault="00DA2DD6" w:rsidP="00DA2DD6">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572983BA" w14:textId="77777777" w:rsidR="00DA2DD6" w:rsidRPr="005E16C7" w:rsidRDefault="00DA2DD6" w:rsidP="00DA2DD6">
            <w:pPr>
              <w:pStyle w:val="TAC"/>
            </w:pPr>
            <w:r>
              <w:t>Not Applicable</w:t>
            </w:r>
          </w:p>
        </w:tc>
      </w:tr>
      <w:tr w:rsidR="00DA2DD6" w:rsidRPr="00D01CF2" w14:paraId="3A0373C4" w14:textId="77777777" w:rsidTr="00DA2DD6">
        <w:trPr>
          <w:jc w:val="center"/>
        </w:trPr>
        <w:tc>
          <w:tcPr>
            <w:tcW w:w="519" w:type="pct"/>
          </w:tcPr>
          <w:p w14:paraId="57FA0ED0" w14:textId="77777777" w:rsidR="00DA2DD6" w:rsidRDefault="00DA2DD6" w:rsidP="00DA2DD6">
            <w:pPr>
              <w:pStyle w:val="TAC"/>
              <w:rPr>
                <w:lang w:val="sv-SE"/>
              </w:rPr>
            </w:pPr>
            <w:r>
              <w:t>168</w:t>
            </w:r>
          </w:p>
        </w:tc>
        <w:tc>
          <w:tcPr>
            <w:tcW w:w="2037" w:type="pct"/>
          </w:tcPr>
          <w:p w14:paraId="2F172FC9" w14:textId="77777777" w:rsidR="00DA2DD6" w:rsidRDefault="00DA2DD6" w:rsidP="00DA2DD6">
            <w:pPr>
              <w:pStyle w:val="TAL"/>
            </w:pPr>
            <w:r>
              <w:rPr>
                <w:lang w:val="en-US"/>
              </w:rPr>
              <w:t>Remove</w:t>
            </w:r>
            <w:r w:rsidRPr="005E16C7">
              <w:rPr>
                <w:lang w:val="en-US"/>
              </w:rPr>
              <w:t xml:space="preserve"> </w:t>
            </w:r>
            <w:r>
              <w:rPr>
                <w:lang w:val="en-US"/>
              </w:rPr>
              <w:t>MAR</w:t>
            </w:r>
          </w:p>
        </w:tc>
        <w:tc>
          <w:tcPr>
            <w:tcW w:w="1406" w:type="pct"/>
          </w:tcPr>
          <w:p w14:paraId="2790ECEA" w14:textId="77777777" w:rsidR="00DA2DD6" w:rsidRPr="005E16C7" w:rsidRDefault="00DA2DD6" w:rsidP="00DA2DD6">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7DDD9E00" w14:textId="77777777" w:rsidR="00DA2DD6" w:rsidRDefault="00DA2DD6" w:rsidP="00DA2DD6">
            <w:pPr>
              <w:pStyle w:val="TAC"/>
              <w:rPr>
                <w:lang w:val="de-DE"/>
              </w:rPr>
            </w:pPr>
            <w:r w:rsidRPr="005E16C7">
              <w:t>Not Applicable</w:t>
            </w:r>
          </w:p>
        </w:tc>
      </w:tr>
      <w:tr w:rsidR="00DA2DD6" w:rsidRPr="00D01CF2" w14:paraId="6D351135" w14:textId="77777777" w:rsidTr="00DA2DD6">
        <w:trPr>
          <w:jc w:val="center"/>
        </w:trPr>
        <w:tc>
          <w:tcPr>
            <w:tcW w:w="519" w:type="pct"/>
          </w:tcPr>
          <w:p w14:paraId="317CF328" w14:textId="77777777" w:rsidR="00DA2DD6" w:rsidRDefault="00DA2DD6" w:rsidP="00DA2DD6">
            <w:pPr>
              <w:pStyle w:val="TAC"/>
              <w:rPr>
                <w:lang w:val="sv-SE"/>
              </w:rPr>
            </w:pPr>
            <w:r>
              <w:t>169</w:t>
            </w:r>
          </w:p>
        </w:tc>
        <w:tc>
          <w:tcPr>
            <w:tcW w:w="2037" w:type="pct"/>
          </w:tcPr>
          <w:p w14:paraId="21890DEA" w14:textId="77777777" w:rsidR="00DA2DD6" w:rsidRDefault="00DA2DD6" w:rsidP="00DA2DD6">
            <w:pPr>
              <w:pStyle w:val="TAL"/>
            </w:pPr>
            <w:r w:rsidRPr="005E16C7">
              <w:rPr>
                <w:lang w:val="fr-FR"/>
              </w:rPr>
              <w:t xml:space="preserve">Update </w:t>
            </w:r>
            <w:r>
              <w:rPr>
                <w:lang w:val="fr-FR"/>
              </w:rPr>
              <w:t>MAR</w:t>
            </w:r>
          </w:p>
        </w:tc>
        <w:tc>
          <w:tcPr>
            <w:tcW w:w="1406" w:type="pct"/>
          </w:tcPr>
          <w:p w14:paraId="21E78F52" w14:textId="77777777" w:rsidR="00DA2DD6" w:rsidRPr="005E16C7" w:rsidRDefault="00DA2DD6" w:rsidP="00DA2DD6">
            <w:pPr>
              <w:pStyle w:val="TAL"/>
            </w:pPr>
            <w:r w:rsidRPr="005E16C7">
              <w:t>Extendable / Table 7.5.4</w:t>
            </w:r>
            <w:r w:rsidRPr="005E16C7">
              <w:rPr>
                <w:lang w:val="de-DE"/>
              </w:rPr>
              <w:t>.</w:t>
            </w:r>
            <w:r>
              <w:t>16</w:t>
            </w:r>
            <w:r w:rsidRPr="005E16C7">
              <w:rPr>
                <w:lang w:val="de-DE"/>
              </w:rPr>
              <w:t>-1</w:t>
            </w:r>
          </w:p>
        </w:tc>
        <w:tc>
          <w:tcPr>
            <w:tcW w:w="1038" w:type="pct"/>
          </w:tcPr>
          <w:p w14:paraId="4B71F0F0" w14:textId="77777777" w:rsidR="00DA2DD6" w:rsidRDefault="00DA2DD6" w:rsidP="00DA2DD6">
            <w:pPr>
              <w:pStyle w:val="TAC"/>
              <w:rPr>
                <w:lang w:val="de-DE"/>
              </w:rPr>
            </w:pPr>
            <w:r w:rsidRPr="005E16C7">
              <w:t>Not Applicable</w:t>
            </w:r>
          </w:p>
        </w:tc>
      </w:tr>
      <w:tr w:rsidR="00DA2DD6" w:rsidRPr="00D01CF2" w14:paraId="7AD220AE" w14:textId="77777777" w:rsidTr="00DA2DD6">
        <w:trPr>
          <w:jc w:val="center"/>
        </w:trPr>
        <w:tc>
          <w:tcPr>
            <w:tcW w:w="519" w:type="pct"/>
          </w:tcPr>
          <w:p w14:paraId="27E21F48" w14:textId="77777777" w:rsidR="00DA2DD6" w:rsidRDefault="00DA2DD6" w:rsidP="00DA2DD6">
            <w:pPr>
              <w:pStyle w:val="TAC"/>
              <w:rPr>
                <w:lang w:val="sv-SE"/>
              </w:rPr>
            </w:pPr>
            <w:r>
              <w:rPr>
                <w:lang w:val="sv-SE"/>
              </w:rPr>
              <w:t>170</w:t>
            </w:r>
          </w:p>
        </w:tc>
        <w:tc>
          <w:tcPr>
            <w:tcW w:w="2037" w:type="pct"/>
          </w:tcPr>
          <w:p w14:paraId="28D6DEE8" w14:textId="77777777" w:rsidR="00DA2DD6" w:rsidRDefault="00DA2DD6" w:rsidP="00DA2DD6">
            <w:pPr>
              <w:pStyle w:val="TAL"/>
            </w:pPr>
            <w:r>
              <w:t>M</w:t>
            </w:r>
            <w:r w:rsidRPr="005E16C7">
              <w:t>AR ID</w:t>
            </w:r>
          </w:p>
        </w:tc>
        <w:tc>
          <w:tcPr>
            <w:tcW w:w="1406" w:type="pct"/>
          </w:tcPr>
          <w:p w14:paraId="56322446" w14:textId="77777777" w:rsidR="00DA2DD6" w:rsidRPr="0074714C" w:rsidRDefault="00DA2DD6" w:rsidP="00DA2DD6">
            <w:pPr>
              <w:pStyle w:val="TAL"/>
            </w:pPr>
            <w:r w:rsidRPr="005E16C7">
              <w:t xml:space="preserve">Extendable / </w:t>
            </w:r>
            <w:r>
              <w:t>Clause</w:t>
            </w:r>
            <w:r w:rsidRPr="005E16C7">
              <w:t xml:space="preserve"> 8.2.</w:t>
            </w:r>
            <w:r>
              <w:t>123</w:t>
            </w:r>
          </w:p>
        </w:tc>
        <w:tc>
          <w:tcPr>
            <w:tcW w:w="1038" w:type="pct"/>
          </w:tcPr>
          <w:p w14:paraId="5CA681E5" w14:textId="77777777" w:rsidR="00DA2DD6" w:rsidRPr="005E16C7" w:rsidRDefault="00DA2DD6" w:rsidP="00DA2DD6">
            <w:pPr>
              <w:pStyle w:val="TAC"/>
            </w:pPr>
            <w:r>
              <w:t>2</w:t>
            </w:r>
          </w:p>
        </w:tc>
      </w:tr>
      <w:tr w:rsidR="00DA2DD6" w:rsidRPr="00D01CF2" w14:paraId="5BDB90D5" w14:textId="77777777" w:rsidTr="00DA2DD6">
        <w:trPr>
          <w:jc w:val="center"/>
        </w:trPr>
        <w:tc>
          <w:tcPr>
            <w:tcW w:w="519" w:type="pct"/>
          </w:tcPr>
          <w:p w14:paraId="6A3CA207" w14:textId="77777777" w:rsidR="00DA2DD6" w:rsidRDefault="00DA2DD6" w:rsidP="00DA2DD6">
            <w:pPr>
              <w:pStyle w:val="TAC"/>
              <w:rPr>
                <w:lang w:val="sv-SE"/>
              </w:rPr>
            </w:pPr>
            <w:r>
              <w:rPr>
                <w:lang w:val="sv-SE"/>
              </w:rPr>
              <w:t>171</w:t>
            </w:r>
          </w:p>
        </w:tc>
        <w:tc>
          <w:tcPr>
            <w:tcW w:w="2037" w:type="pct"/>
          </w:tcPr>
          <w:p w14:paraId="3320D942" w14:textId="77777777" w:rsidR="00DA2DD6" w:rsidRDefault="00DA2DD6" w:rsidP="00DA2DD6">
            <w:pPr>
              <w:pStyle w:val="TAL"/>
            </w:pPr>
            <w:r>
              <w:t>Steering Functionality</w:t>
            </w:r>
          </w:p>
        </w:tc>
        <w:tc>
          <w:tcPr>
            <w:tcW w:w="1406" w:type="pct"/>
          </w:tcPr>
          <w:p w14:paraId="0E3B9657" w14:textId="77777777" w:rsidR="00DA2DD6" w:rsidRPr="0074714C" w:rsidRDefault="00DA2DD6" w:rsidP="00DA2DD6">
            <w:pPr>
              <w:pStyle w:val="TAL"/>
            </w:pPr>
            <w:r>
              <w:t>Extendable / Clause 8.2.124</w:t>
            </w:r>
          </w:p>
        </w:tc>
        <w:tc>
          <w:tcPr>
            <w:tcW w:w="1038" w:type="pct"/>
          </w:tcPr>
          <w:p w14:paraId="1F034786" w14:textId="77777777" w:rsidR="00DA2DD6" w:rsidRDefault="00DA2DD6" w:rsidP="00DA2DD6">
            <w:pPr>
              <w:pStyle w:val="TAC"/>
              <w:rPr>
                <w:lang w:val="de-DE"/>
              </w:rPr>
            </w:pPr>
            <w:r>
              <w:rPr>
                <w:lang w:val="de-DE"/>
              </w:rPr>
              <w:t>1</w:t>
            </w:r>
          </w:p>
        </w:tc>
      </w:tr>
      <w:tr w:rsidR="00DA2DD6" w:rsidRPr="00D01CF2" w14:paraId="108276F0" w14:textId="77777777" w:rsidTr="00DA2DD6">
        <w:trPr>
          <w:jc w:val="center"/>
        </w:trPr>
        <w:tc>
          <w:tcPr>
            <w:tcW w:w="519" w:type="pct"/>
          </w:tcPr>
          <w:p w14:paraId="11501B37" w14:textId="77777777" w:rsidR="00DA2DD6" w:rsidRDefault="00DA2DD6" w:rsidP="00DA2DD6">
            <w:pPr>
              <w:pStyle w:val="TAC"/>
              <w:rPr>
                <w:lang w:val="sv-SE"/>
              </w:rPr>
            </w:pPr>
            <w:r>
              <w:rPr>
                <w:lang w:val="sv-SE"/>
              </w:rPr>
              <w:t>172</w:t>
            </w:r>
          </w:p>
        </w:tc>
        <w:tc>
          <w:tcPr>
            <w:tcW w:w="2037" w:type="pct"/>
          </w:tcPr>
          <w:p w14:paraId="4930CCAB" w14:textId="77777777" w:rsidR="00DA2DD6" w:rsidRDefault="00DA2DD6" w:rsidP="00DA2DD6">
            <w:pPr>
              <w:pStyle w:val="TAL"/>
            </w:pPr>
            <w:r>
              <w:t>Steering Mode</w:t>
            </w:r>
          </w:p>
        </w:tc>
        <w:tc>
          <w:tcPr>
            <w:tcW w:w="1406" w:type="pct"/>
          </w:tcPr>
          <w:p w14:paraId="7028A518" w14:textId="77777777" w:rsidR="00DA2DD6" w:rsidRPr="0074714C" w:rsidRDefault="00DA2DD6" w:rsidP="00DA2DD6">
            <w:pPr>
              <w:pStyle w:val="TAL"/>
            </w:pPr>
            <w:r>
              <w:t>Extendable / Clause 8.2.125</w:t>
            </w:r>
          </w:p>
        </w:tc>
        <w:tc>
          <w:tcPr>
            <w:tcW w:w="1038" w:type="pct"/>
          </w:tcPr>
          <w:p w14:paraId="625275EA" w14:textId="77777777" w:rsidR="00DA2DD6" w:rsidRDefault="00DA2DD6" w:rsidP="00DA2DD6">
            <w:pPr>
              <w:pStyle w:val="TAC"/>
              <w:rPr>
                <w:lang w:val="de-DE"/>
              </w:rPr>
            </w:pPr>
            <w:r>
              <w:rPr>
                <w:lang w:val="de-DE"/>
              </w:rPr>
              <w:t>1</w:t>
            </w:r>
          </w:p>
        </w:tc>
      </w:tr>
      <w:tr w:rsidR="00DA2DD6" w:rsidRPr="00D01CF2" w14:paraId="1D3040F2" w14:textId="77777777" w:rsidTr="00DA2DD6">
        <w:trPr>
          <w:jc w:val="center"/>
        </w:trPr>
        <w:tc>
          <w:tcPr>
            <w:tcW w:w="519" w:type="pct"/>
          </w:tcPr>
          <w:p w14:paraId="7819A25C" w14:textId="77777777" w:rsidR="00DA2DD6" w:rsidRDefault="00DA2DD6" w:rsidP="00DA2DD6">
            <w:pPr>
              <w:pStyle w:val="TAC"/>
              <w:rPr>
                <w:lang w:val="sv-SE"/>
              </w:rPr>
            </w:pPr>
            <w:r>
              <w:rPr>
                <w:lang w:val="sv-SE"/>
              </w:rPr>
              <w:t>173</w:t>
            </w:r>
          </w:p>
        </w:tc>
        <w:tc>
          <w:tcPr>
            <w:tcW w:w="2037" w:type="pct"/>
          </w:tcPr>
          <w:p w14:paraId="0A76A713" w14:textId="77777777" w:rsidR="00DA2DD6" w:rsidRDefault="00DA2DD6" w:rsidP="00DA2DD6">
            <w:pPr>
              <w:pStyle w:val="TAL"/>
            </w:pPr>
            <w:r>
              <w:t>Weight</w:t>
            </w:r>
          </w:p>
        </w:tc>
        <w:tc>
          <w:tcPr>
            <w:tcW w:w="1406" w:type="pct"/>
          </w:tcPr>
          <w:p w14:paraId="04F43CED" w14:textId="77777777" w:rsidR="00DA2DD6" w:rsidRPr="0074714C" w:rsidRDefault="00DA2DD6" w:rsidP="00DA2DD6">
            <w:pPr>
              <w:pStyle w:val="TAL"/>
            </w:pPr>
            <w:r>
              <w:t>Fixed / Clause 8.2.126</w:t>
            </w:r>
          </w:p>
        </w:tc>
        <w:tc>
          <w:tcPr>
            <w:tcW w:w="1038" w:type="pct"/>
          </w:tcPr>
          <w:p w14:paraId="28D20C57" w14:textId="77777777" w:rsidR="00DA2DD6" w:rsidRDefault="00DA2DD6" w:rsidP="00DA2DD6">
            <w:pPr>
              <w:pStyle w:val="TAC"/>
              <w:rPr>
                <w:lang w:val="de-DE"/>
              </w:rPr>
            </w:pPr>
            <w:r>
              <w:rPr>
                <w:lang w:val="de-DE"/>
              </w:rPr>
              <w:t>1</w:t>
            </w:r>
          </w:p>
        </w:tc>
      </w:tr>
      <w:tr w:rsidR="00DA2DD6" w:rsidRPr="00D01CF2" w14:paraId="0B17A3C0" w14:textId="77777777" w:rsidTr="00DA2DD6">
        <w:trPr>
          <w:jc w:val="center"/>
        </w:trPr>
        <w:tc>
          <w:tcPr>
            <w:tcW w:w="519" w:type="pct"/>
          </w:tcPr>
          <w:p w14:paraId="5F38477F" w14:textId="77777777" w:rsidR="00DA2DD6" w:rsidRDefault="00DA2DD6" w:rsidP="00DA2DD6">
            <w:pPr>
              <w:pStyle w:val="TAC"/>
              <w:rPr>
                <w:lang w:val="sv-SE"/>
              </w:rPr>
            </w:pPr>
            <w:r>
              <w:rPr>
                <w:lang w:val="sv-SE"/>
              </w:rPr>
              <w:t>174</w:t>
            </w:r>
          </w:p>
        </w:tc>
        <w:tc>
          <w:tcPr>
            <w:tcW w:w="2037" w:type="pct"/>
          </w:tcPr>
          <w:p w14:paraId="0D1BCD33" w14:textId="77777777" w:rsidR="00DA2DD6" w:rsidRDefault="00DA2DD6" w:rsidP="00DA2DD6">
            <w:pPr>
              <w:pStyle w:val="TAL"/>
            </w:pPr>
            <w:r>
              <w:t>Priority</w:t>
            </w:r>
          </w:p>
        </w:tc>
        <w:tc>
          <w:tcPr>
            <w:tcW w:w="1406" w:type="pct"/>
          </w:tcPr>
          <w:p w14:paraId="7E9BCCE1" w14:textId="77777777" w:rsidR="00DA2DD6" w:rsidRPr="0074714C" w:rsidRDefault="00DA2DD6" w:rsidP="00DA2DD6">
            <w:pPr>
              <w:pStyle w:val="TAL"/>
            </w:pPr>
            <w:r>
              <w:t>Extendable / Clause 8.2.127</w:t>
            </w:r>
          </w:p>
        </w:tc>
        <w:tc>
          <w:tcPr>
            <w:tcW w:w="1038" w:type="pct"/>
          </w:tcPr>
          <w:p w14:paraId="3A0FCC26" w14:textId="77777777" w:rsidR="00DA2DD6" w:rsidRDefault="00DA2DD6" w:rsidP="00DA2DD6">
            <w:pPr>
              <w:pStyle w:val="TAC"/>
              <w:rPr>
                <w:lang w:val="de-DE"/>
              </w:rPr>
            </w:pPr>
            <w:r>
              <w:rPr>
                <w:lang w:val="de-DE"/>
              </w:rPr>
              <w:t>1</w:t>
            </w:r>
          </w:p>
        </w:tc>
      </w:tr>
      <w:tr w:rsidR="00DA2DD6" w:rsidRPr="00D01CF2" w14:paraId="23BFBDA0" w14:textId="77777777" w:rsidTr="00DA2DD6">
        <w:trPr>
          <w:jc w:val="center"/>
        </w:trPr>
        <w:tc>
          <w:tcPr>
            <w:tcW w:w="519" w:type="pct"/>
          </w:tcPr>
          <w:p w14:paraId="24F1BD57" w14:textId="77777777" w:rsidR="00DA2DD6" w:rsidRDefault="00DA2DD6" w:rsidP="00DA2DD6">
            <w:pPr>
              <w:pStyle w:val="TAC"/>
              <w:rPr>
                <w:lang w:val="sv-SE"/>
              </w:rPr>
            </w:pPr>
            <w:r>
              <w:t>175</w:t>
            </w:r>
          </w:p>
        </w:tc>
        <w:tc>
          <w:tcPr>
            <w:tcW w:w="2037" w:type="pct"/>
          </w:tcPr>
          <w:p w14:paraId="68F97C1C" w14:textId="77777777" w:rsidR="00DA2DD6" w:rsidRDefault="00DA2DD6" w:rsidP="00DA2DD6">
            <w:pPr>
              <w:pStyle w:val="TAL"/>
            </w:pPr>
            <w:r>
              <w:t>Update Access Forwarding Action Information 1</w:t>
            </w:r>
          </w:p>
        </w:tc>
        <w:tc>
          <w:tcPr>
            <w:tcW w:w="1406" w:type="pct"/>
          </w:tcPr>
          <w:p w14:paraId="461B1F47" w14:textId="77777777" w:rsidR="00DA2DD6" w:rsidRDefault="00DA2DD6" w:rsidP="00DA2DD6">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198BD038" w14:textId="77777777" w:rsidR="00DA2DD6" w:rsidRDefault="00DA2DD6" w:rsidP="00DA2DD6">
            <w:pPr>
              <w:pStyle w:val="TAC"/>
              <w:rPr>
                <w:lang w:val="de-DE"/>
              </w:rPr>
            </w:pPr>
            <w:r w:rsidRPr="005E16C7">
              <w:t>Not Applicable</w:t>
            </w:r>
          </w:p>
        </w:tc>
      </w:tr>
      <w:tr w:rsidR="00DA2DD6" w:rsidRPr="00D01CF2" w14:paraId="64029831" w14:textId="77777777" w:rsidTr="00DA2DD6">
        <w:trPr>
          <w:jc w:val="center"/>
        </w:trPr>
        <w:tc>
          <w:tcPr>
            <w:tcW w:w="519" w:type="pct"/>
          </w:tcPr>
          <w:p w14:paraId="0DDA6F55" w14:textId="77777777" w:rsidR="00DA2DD6" w:rsidRDefault="00DA2DD6" w:rsidP="00DA2DD6">
            <w:pPr>
              <w:pStyle w:val="TAC"/>
              <w:rPr>
                <w:lang w:val="sv-SE"/>
              </w:rPr>
            </w:pPr>
            <w:r>
              <w:t>176</w:t>
            </w:r>
          </w:p>
        </w:tc>
        <w:tc>
          <w:tcPr>
            <w:tcW w:w="2037" w:type="pct"/>
          </w:tcPr>
          <w:p w14:paraId="0FEDB8F1" w14:textId="77777777" w:rsidR="00DA2DD6" w:rsidRDefault="00DA2DD6" w:rsidP="00DA2DD6">
            <w:pPr>
              <w:pStyle w:val="TAL"/>
            </w:pPr>
            <w:r>
              <w:t>Update Access Forwarding Action Information 2</w:t>
            </w:r>
          </w:p>
        </w:tc>
        <w:tc>
          <w:tcPr>
            <w:tcW w:w="1406" w:type="pct"/>
          </w:tcPr>
          <w:p w14:paraId="2DDCBDB5" w14:textId="77777777" w:rsidR="00DA2DD6" w:rsidRDefault="00DA2DD6" w:rsidP="00DA2DD6">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08669F86" w14:textId="77777777" w:rsidR="00DA2DD6" w:rsidRDefault="00DA2DD6" w:rsidP="00DA2DD6">
            <w:pPr>
              <w:pStyle w:val="TAC"/>
              <w:rPr>
                <w:lang w:val="de-DE"/>
              </w:rPr>
            </w:pPr>
            <w:r>
              <w:t>Not Applicable</w:t>
            </w:r>
          </w:p>
        </w:tc>
      </w:tr>
      <w:tr w:rsidR="00DA2DD6" w:rsidRPr="00D01CF2" w14:paraId="4499A2C2" w14:textId="77777777" w:rsidTr="00DA2DD6">
        <w:trPr>
          <w:jc w:val="center"/>
        </w:trPr>
        <w:tc>
          <w:tcPr>
            <w:tcW w:w="519" w:type="pct"/>
          </w:tcPr>
          <w:p w14:paraId="529578B3" w14:textId="77777777" w:rsidR="00DA2DD6" w:rsidRDefault="00DA2DD6" w:rsidP="00DA2DD6">
            <w:pPr>
              <w:pStyle w:val="TAC"/>
              <w:rPr>
                <w:lang w:val="sv-SE"/>
              </w:rPr>
            </w:pPr>
            <w:r>
              <w:rPr>
                <w:lang w:val="sv-SE"/>
              </w:rPr>
              <w:t>177</w:t>
            </w:r>
          </w:p>
        </w:tc>
        <w:tc>
          <w:tcPr>
            <w:tcW w:w="2037" w:type="pct"/>
          </w:tcPr>
          <w:p w14:paraId="4B445041" w14:textId="77777777" w:rsidR="00DA2DD6" w:rsidRDefault="00DA2DD6" w:rsidP="00DA2DD6">
            <w:pPr>
              <w:pStyle w:val="TAL"/>
            </w:pPr>
            <w:r>
              <w:t xml:space="preserve">UE </w:t>
            </w:r>
            <w:r w:rsidRPr="005E16C7">
              <w:t xml:space="preserve">IP </w:t>
            </w:r>
            <w:r>
              <w:t>address Pool Identity</w:t>
            </w:r>
          </w:p>
        </w:tc>
        <w:tc>
          <w:tcPr>
            <w:tcW w:w="1406" w:type="pct"/>
          </w:tcPr>
          <w:p w14:paraId="16C7B6AA" w14:textId="77777777" w:rsidR="00DA2DD6" w:rsidRPr="0065489E" w:rsidRDefault="00DA2DD6" w:rsidP="00DA2DD6">
            <w:pPr>
              <w:pStyle w:val="TAL"/>
            </w:pPr>
            <w:r>
              <w:t>Extendable</w:t>
            </w:r>
            <w:r w:rsidRPr="005E16C7">
              <w:t xml:space="preserve"> </w:t>
            </w:r>
            <w:r>
              <w:t>/ Clause 8.2.128</w:t>
            </w:r>
          </w:p>
        </w:tc>
        <w:tc>
          <w:tcPr>
            <w:tcW w:w="1038" w:type="pct"/>
          </w:tcPr>
          <w:p w14:paraId="06B76490" w14:textId="77777777" w:rsidR="00DA2DD6" w:rsidRDefault="00DA2DD6" w:rsidP="00DA2DD6">
            <w:pPr>
              <w:pStyle w:val="TAC"/>
              <w:rPr>
                <w:lang w:val="de-DE"/>
              </w:rPr>
            </w:pPr>
            <w:r>
              <w:rPr>
                <w:lang w:val="de-DE"/>
              </w:rPr>
              <w:t>6</w:t>
            </w:r>
          </w:p>
        </w:tc>
      </w:tr>
      <w:tr w:rsidR="00DA2DD6" w:rsidRPr="00D01CF2" w14:paraId="286BD550" w14:textId="77777777" w:rsidTr="00DA2DD6">
        <w:trPr>
          <w:jc w:val="center"/>
        </w:trPr>
        <w:tc>
          <w:tcPr>
            <w:tcW w:w="519" w:type="pct"/>
          </w:tcPr>
          <w:p w14:paraId="5505BA07" w14:textId="77777777" w:rsidR="00DA2DD6" w:rsidRPr="005E16C7" w:rsidRDefault="00DA2DD6" w:rsidP="00DA2DD6">
            <w:pPr>
              <w:pStyle w:val="TAC"/>
              <w:rPr>
                <w:lang w:val="sv-SE"/>
              </w:rPr>
            </w:pPr>
            <w:r>
              <w:rPr>
                <w:lang w:val="sv-SE"/>
              </w:rPr>
              <w:t>178</w:t>
            </w:r>
          </w:p>
        </w:tc>
        <w:tc>
          <w:tcPr>
            <w:tcW w:w="2037" w:type="pct"/>
          </w:tcPr>
          <w:p w14:paraId="57BE784E" w14:textId="77777777" w:rsidR="00DA2DD6" w:rsidRPr="005E16C7" w:rsidRDefault="00DA2DD6" w:rsidP="00DA2DD6">
            <w:pPr>
              <w:pStyle w:val="TAL"/>
            </w:pPr>
            <w:r>
              <w:t>Alternative SMF IP Address</w:t>
            </w:r>
          </w:p>
        </w:tc>
        <w:tc>
          <w:tcPr>
            <w:tcW w:w="1406" w:type="pct"/>
          </w:tcPr>
          <w:p w14:paraId="411A3967" w14:textId="77777777" w:rsidR="00DA2DD6" w:rsidRPr="00001DEC" w:rsidRDefault="00DA2DD6" w:rsidP="00DA2DD6">
            <w:pPr>
              <w:pStyle w:val="TAL"/>
            </w:pPr>
            <w:r>
              <w:t>Extendable / Clause 8.2.129</w:t>
            </w:r>
          </w:p>
        </w:tc>
        <w:tc>
          <w:tcPr>
            <w:tcW w:w="1038" w:type="pct"/>
          </w:tcPr>
          <w:p w14:paraId="261901EE" w14:textId="77777777" w:rsidR="00DA2DD6" w:rsidRPr="005E16C7" w:rsidRDefault="00DA2DD6" w:rsidP="00DA2DD6">
            <w:pPr>
              <w:pStyle w:val="TAC"/>
              <w:rPr>
                <w:lang w:val="sv-SE"/>
              </w:rPr>
            </w:pPr>
            <w:r>
              <w:rPr>
                <w:lang w:val="de-DE"/>
              </w:rPr>
              <w:t>m-1-4</w:t>
            </w:r>
          </w:p>
        </w:tc>
      </w:tr>
      <w:tr w:rsidR="00DA2DD6" w:rsidRPr="00D01CF2" w14:paraId="721C4442" w14:textId="77777777" w:rsidTr="00DA2DD6">
        <w:trPr>
          <w:jc w:val="center"/>
        </w:trPr>
        <w:tc>
          <w:tcPr>
            <w:tcW w:w="519" w:type="pct"/>
          </w:tcPr>
          <w:p w14:paraId="4BE32D56" w14:textId="77777777" w:rsidR="00DA2DD6" w:rsidRDefault="00DA2DD6" w:rsidP="00DA2DD6">
            <w:pPr>
              <w:pStyle w:val="TAC"/>
              <w:rPr>
                <w:lang w:val="sv-SE"/>
              </w:rPr>
            </w:pPr>
            <w:r>
              <w:rPr>
                <w:lang w:val="sv-SE"/>
              </w:rPr>
              <w:t>179</w:t>
            </w:r>
          </w:p>
        </w:tc>
        <w:tc>
          <w:tcPr>
            <w:tcW w:w="2037" w:type="pct"/>
          </w:tcPr>
          <w:p w14:paraId="654F1CD3" w14:textId="77777777" w:rsidR="00DA2DD6" w:rsidRDefault="00DA2DD6" w:rsidP="00DA2DD6">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2711A9AA" w14:textId="77777777" w:rsidR="00DA2DD6" w:rsidRPr="00FD4C8E" w:rsidRDefault="00DA2DD6" w:rsidP="00DA2DD6">
            <w:pPr>
              <w:pStyle w:val="TAL"/>
            </w:pPr>
            <w:r>
              <w:t>Extendable / Clause 8.2.130</w:t>
            </w:r>
          </w:p>
        </w:tc>
        <w:tc>
          <w:tcPr>
            <w:tcW w:w="1038" w:type="pct"/>
          </w:tcPr>
          <w:p w14:paraId="6BA69E85" w14:textId="77777777" w:rsidR="00DA2DD6" w:rsidRDefault="00DA2DD6" w:rsidP="00DA2DD6">
            <w:pPr>
              <w:pStyle w:val="TAC"/>
              <w:rPr>
                <w:lang w:val="de-DE"/>
              </w:rPr>
            </w:pPr>
            <w:r>
              <w:rPr>
                <w:lang w:val="de-DE"/>
              </w:rPr>
              <w:t>1</w:t>
            </w:r>
          </w:p>
        </w:tc>
      </w:tr>
      <w:tr w:rsidR="00DA2DD6" w:rsidRPr="00D01CF2" w14:paraId="38ED2861" w14:textId="77777777" w:rsidTr="00DA2DD6">
        <w:trPr>
          <w:jc w:val="center"/>
        </w:trPr>
        <w:tc>
          <w:tcPr>
            <w:tcW w:w="519" w:type="pct"/>
          </w:tcPr>
          <w:p w14:paraId="41738034" w14:textId="77777777" w:rsidR="00DA2DD6" w:rsidRPr="005E16C7" w:rsidRDefault="00DA2DD6" w:rsidP="00DA2DD6">
            <w:pPr>
              <w:pStyle w:val="TAC"/>
              <w:rPr>
                <w:lang w:val="sv-SE"/>
              </w:rPr>
            </w:pPr>
            <w:r>
              <w:rPr>
                <w:lang w:val="sv-SE"/>
              </w:rPr>
              <w:t>180</w:t>
            </w:r>
          </w:p>
        </w:tc>
        <w:tc>
          <w:tcPr>
            <w:tcW w:w="2037" w:type="pct"/>
          </w:tcPr>
          <w:p w14:paraId="070A17D9" w14:textId="77777777" w:rsidR="00DA2DD6" w:rsidRPr="005E16C7" w:rsidRDefault="00DA2DD6" w:rsidP="00DA2DD6">
            <w:pPr>
              <w:pStyle w:val="TAL"/>
            </w:pPr>
            <w:r>
              <w:t>SMF Set ID</w:t>
            </w:r>
          </w:p>
        </w:tc>
        <w:tc>
          <w:tcPr>
            <w:tcW w:w="1406" w:type="pct"/>
          </w:tcPr>
          <w:p w14:paraId="294181DA" w14:textId="77777777" w:rsidR="00DA2DD6" w:rsidRPr="00581010" w:rsidRDefault="00DA2DD6" w:rsidP="00DA2DD6">
            <w:pPr>
              <w:pStyle w:val="TAL"/>
            </w:pPr>
            <w:r>
              <w:t>Extendable / Clause 8.2.131</w:t>
            </w:r>
          </w:p>
        </w:tc>
        <w:tc>
          <w:tcPr>
            <w:tcW w:w="1038" w:type="pct"/>
          </w:tcPr>
          <w:p w14:paraId="511F4D81" w14:textId="77777777" w:rsidR="00DA2DD6" w:rsidRPr="005E16C7" w:rsidRDefault="00DA2DD6" w:rsidP="00DA2DD6">
            <w:pPr>
              <w:pStyle w:val="TAC"/>
              <w:rPr>
                <w:lang w:val="sv-SE"/>
              </w:rPr>
            </w:pPr>
            <w:r>
              <w:rPr>
                <w:lang w:val="de-DE"/>
              </w:rPr>
              <w:t xml:space="preserve">Not </w:t>
            </w:r>
            <w:proofErr w:type="spellStart"/>
            <w:r>
              <w:rPr>
                <w:lang w:val="de-DE"/>
              </w:rPr>
              <w:t>applicable</w:t>
            </w:r>
            <w:proofErr w:type="spellEnd"/>
          </w:p>
        </w:tc>
      </w:tr>
      <w:tr w:rsidR="00DA2DD6" w:rsidRPr="00D01CF2" w14:paraId="528F1496" w14:textId="77777777" w:rsidTr="00DA2DD6">
        <w:trPr>
          <w:jc w:val="center"/>
        </w:trPr>
        <w:tc>
          <w:tcPr>
            <w:tcW w:w="519" w:type="pct"/>
          </w:tcPr>
          <w:p w14:paraId="7D32D4E5" w14:textId="77777777" w:rsidR="00DA2DD6" w:rsidRDefault="00DA2DD6" w:rsidP="00DA2DD6">
            <w:pPr>
              <w:pStyle w:val="TAC"/>
              <w:rPr>
                <w:lang w:val="sv-SE"/>
              </w:rPr>
            </w:pPr>
            <w:r>
              <w:t>181</w:t>
            </w:r>
          </w:p>
        </w:tc>
        <w:tc>
          <w:tcPr>
            <w:tcW w:w="2037" w:type="pct"/>
          </w:tcPr>
          <w:p w14:paraId="221E5638" w14:textId="77777777" w:rsidR="00DA2DD6" w:rsidRDefault="00DA2DD6" w:rsidP="00DA2DD6">
            <w:pPr>
              <w:pStyle w:val="TAL"/>
            </w:pPr>
            <w:r>
              <w:rPr>
                <w:lang w:eastAsia="zh-CN"/>
              </w:rPr>
              <w:t>Quota Validity Time</w:t>
            </w:r>
          </w:p>
        </w:tc>
        <w:tc>
          <w:tcPr>
            <w:tcW w:w="1406" w:type="pct"/>
          </w:tcPr>
          <w:p w14:paraId="00DE7418" w14:textId="77777777" w:rsidR="00DA2DD6" w:rsidRDefault="00DA2DD6" w:rsidP="00DA2DD6">
            <w:pPr>
              <w:pStyle w:val="TAL"/>
            </w:pPr>
            <w:r w:rsidRPr="00D01CF2">
              <w:t xml:space="preserve">Extendable / </w:t>
            </w:r>
            <w:r>
              <w:t>Clause</w:t>
            </w:r>
            <w:r w:rsidRPr="00D01CF2">
              <w:t xml:space="preserve"> 8.2.</w:t>
            </w:r>
            <w:r>
              <w:t>132</w:t>
            </w:r>
          </w:p>
        </w:tc>
        <w:tc>
          <w:tcPr>
            <w:tcW w:w="1038" w:type="pct"/>
          </w:tcPr>
          <w:p w14:paraId="711876B6" w14:textId="77777777" w:rsidR="00DA2DD6" w:rsidRDefault="00DA2DD6" w:rsidP="00DA2DD6">
            <w:pPr>
              <w:pStyle w:val="TAC"/>
              <w:rPr>
                <w:lang w:val="de-DE"/>
              </w:rPr>
            </w:pPr>
            <w:r>
              <w:rPr>
                <w:lang w:eastAsia="zh-CN"/>
              </w:rPr>
              <w:t>4</w:t>
            </w:r>
          </w:p>
        </w:tc>
      </w:tr>
      <w:tr w:rsidR="009625C6" w:rsidRPr="00D01CF2" w14:paraId="2B7DC632" w14:textId="77777777" w:rsidTr="00AD5F14">
        <w:trPr>
          <w:jc w:val="center"/>
          <w:ins w:id="66" w:author="Bruno Landais" w:date="2019-10-29T16:49:00Z"/>
        </w:trPr>
        <w:tc>
          <w:tcPr>
            <w:tcW w:w="519" w:type="pct"/>
          </w:tcPr>
          <w:p w14:paraId="55199D86" w14:textId="05C898E1" w:rsidR="009625C6" w:rsidRDefault="009625C6" w:rsidP="00AD5F14">
            <w:pPr>
              <w:pStyle w:val="TAC"/>
              <w:rPr>
                <w:ins w:id="67" w:author="Bruno Landais" w:date="2019-10-29T16:49:00Z"/>
                <w:lang w:val="sv-SE"/>
              </w:rPr>
            </w:pPr>
            <w:ins w:id="68" w:author="Bruno Landais" w:date="2019-10-29T16:50:00Z">
              <w:r>
                <w:rPr>
                  <w:lang w:val="sv-SE"/>
                </w:rPr>
                <w:t>x</w:t>
              </w:r>
            </w:ins>
          </w:p>
        </w:tc>
        <w:tc>
          <w:tcPr>
            <w:tcW w:w="2037" w:type="pct"/>
          </w:tcPr>
          <w:p w14:paraId="52BD023C" w14:textId="52F09C8E" w:rsidR="009625C6" w:rsidRDefault="009625C6" w:rsidP="00AD5F14">
            <w:pPr>
              <w:pStyle w:val="TAL"/>
              <w:rPr>
                <w:ins w:id="69" w:author="Bruno Landais" w:date="2019-10-29T16:49:00Z"/>
              </w:rPr>
            </w:pPr>
            <w:ins w:id="70" w:author="Bruno Landais" w:date="2019-10-29T16:49:00Z">
              <w:r>
                <w:t>PSA Link Local Address</w:t>
              </w:r>
            </w:ins>
          </w:p>
        </w:tc>
        <w:tc>
          <w:tcPr>
            <w:tcW w:w="1406" w:type="pct"/>
          </w:tcPr>
          <w:p w14:paraId="380B887F" w14:textId="6C3758E8" w:rsidR="009625C6" w:rsidRDefault="009625C6" w:rsidP="00AD5F14">
            <w:pPr>
              <w:pStyle w:val="TAL"/>
              <w:rPr>
                <w:ins w:id="71" w:author="Bruno Landais" w:date="2019-10-29T16:49:00Z"/>
              </w:rPr>
            </w:pPr>
            <w:ins w:id="72" w:author="Bruno Landais" w:date="2019-10-29T16:50:00Z">
              <w:r w:rsidRPr="00D01CF2">
                <w:t xml:space="preserve">Extendable / </w:t>
              </w:r>
              <w:r>
                <w:t>Clause</w:t>
              </w:r>
              <w:r w:rsidRPr="00D01CF2">
                <w:t xml:space="preserve"> 8.2.</w:t>
              </w:r>
              <w:r>
                <w:t>x</w:t>
              </w:r>
            </w:ins>
          </w:p>
        </w:tc>
        <w:tc>
          <w:tcPr>
            <w:tcW w:w="1038" w:type="pct"/>
          </w:tcPr>
          <w:p w14:paraId="2D803BAA" w14:textId="0E203CC9" w:rsidR="009625C6" w:rsidRDefault="009625C6" w:rsidP="00AD5F14">
            <w:pPr>
              <w:pStyle w:val="TAC"/>
              <w:rPr>
                <w:ins w:id="73" w:author="Bruno Landais" w:date="2019-10-29T16:49:00Z"/>
                <w:lang w:val="de-DE"/>
              </w:rPr>
            </w:pPr>
            <w:ins w:id="74" w:author="Bruno Landais" w:date="2019-10-29T16:50:00Z">
              <w:r>
                <w:rPr>
                  <w:lang w:val="de-DE"/>
                </w:rPr>
                <w:t>16</w:t>
              </w:r>
            </w:ins>
          </w:p>
        </w:tc>
      </w:tr>
      <w:tr w:rsidR="009625C6" w:rsidRPr="00D01CF2" w14:paraId="2BDC0429" w14:textId="77777777" w:rsidTr="00AD5F14">
        <w:trPr>
          <w:jc w:val="center"/>
          <w:ins w:id="75" w:author="Bruno Landais" w:date="2019-10-29T16:49:00Z"/>
        </w:trPr>
        <w:tc>
          <w:tcPr>
            <w:tcW w:w="519" w:type="pct"/>
          </w:tcPr>
          <w:p w14:paraId="1329330D" w14:textId="341F9381" w:rsidR="009625C6" w:rsidRDefault="009625C6" w:rsidP="00AD5F14">
            <w:pPr>
              <w:pStyle w:val="TAC"/>
              <w:rPr>
                <w:ins w:id="76" w:author="Bruno Landais" w:date="2019-10-29T16:49:00Z"/>
                <w:lang w:val="sv-SE"/>
              </w:rPr>
            </w:pPr>
            <w:ins w:id="77" w:author="Bruno Landais" w:date="2019-10-29T16:50:00Z">
              <w:r>
                <w:rPr>
                  <w:lang w:val="sv-SE"/>
                </w:rPr>
                <w:t>y</w:t>
              </w:r>
            </w:ins>
          </w:p>
        </w:tc>
        <w:tc>
          <w:tcPr>
            <w:tcW w:w="2037" w:type="pct"/>
          </w:tcPr>
          <w:p w14:paraId="2E9826C2" w14:textId="58FE1AB4" w:rsidR="009625C6" w:rsidRDefault="009625C6" w:rsidP="00AD5F14">
            <w:pPr>
              <w:pStyle w:val="TAL"/>
              <w:rPr>
                <w:ins w:id="78" w:author="Bruno Landais" w:date="2019-10-29T16:49:00Z"/>
              </w:rPr>
            </w:pPr>
            <w:ins w:id="79" w:author="Bruno Landais" w:date="2019-10-29T16:50:00Z">
              <w:r>
                <w:t>PFCPSER-Flags</w:t>
              </w:r>
            </w:ins>
          </w:p>
        </w:tc>
        <w:tc>
          <w:tcPr>
            <w:tcW w:w="1406" w:type="pct"/>
          </w:tcPr>
          <w:p w14:paraId="1E139A53" w14:textId="24E0508D" w:rsidR="009625C6" w:rsidRDefault="009625C6" w:rsidP="00AD5F14">
            <w:pPr>
              <w:pStyle w:val="TAL"/>
              <w:rPr>
                <w:ins w:id="80" w:author="Bruno Landais" w:date="2019-10-29T16:49:00Z"/>
              </w:rPr>
            </w:pPr>
            <w:ins w:id="81" w:author="Bruno Landais" w:date="2019-10-29T16:50:00Z">
              <w:r w:rsidRPr="00D01CF2">
                <w:t xml:space="preserve">Extendable / </w:t>
              </w:r>
              <w:r>
                <w:t>Clause</w:t>
              </w:r>
              <w:r w:rsidRPr="00D01CF2">
                <w:t xml:space="preserve"> 8.2.</w:t>
              </w:r>
              <w:r>
                <w:t>y</w:t>
              </w:r>
            </w:ins>
          </w:p>
        </w:tc>
        <w:tc>
          <w:tcPr>
            <w:tcW w:w="1038" w:type="pct"/>
          </w:tcPr>
          <w:p w14:paraId="71141E51" w14:textId="4C7EE5F9" w:rsidR="009625C6" w:rsidRDefault="009625C6" w:rsidP="00AD5F14">
            <w:pPr>
              <w:pStyle w:val="TAC"/>
              <w:rPr>
                <w:ins w:id="82" w:author="Bruno Landais" w:date="2019-10-29T16:49:00Z"/>
                <w:lang w:val="de-DE"/>
              </w:rPr>
            </w:pPr>
            <w:ins w:id="83" w:author="Bruno Landais" w:date="2019-10-29T16:50:00Z">
              <w:r>
                <w:rPr>
                  <w:lang w:val="de-DE"/>
                </w:rPr>
                <w:t>1</w:t>
              </w:r>
            </w:ins>
          </w:p>
        </w:tc>
      </w:tr>
      <w:tr w:rsidR="00DA2DD6" w:rsidRPr="00D01CF2" w14:paraId="0BC850C4" w14:textId="77777777" w:rsidTr="00DA2DD6">
        <w:trPr>
          <w:jc w:val="center"/>
        </w:trPr>
        <w:tc>
          <w:tcPr>
            <w:tcW w:w="519" w:type="pct"/>
            <w:tcBorders>
              <w:top w:val="single" w:sz="4" w:space="0" w:color="auto"/>
              <w:left w:val="single" w:sz="4" w:space="0" w:color="auto"/>
              <w:bottom w:val="single" w:sz="4" w:space="0" w:color="auto"/>
              <w:right w:val="single" w:sz="4" w:space="0" w:color="auto"/>
            </w:tcBorders>
          </w:tcPr>
          <w:p w14:paraId="5615963B" w14:textId="51473741" w:rsidR="00DA2DD6" w:rsidRPr="00861F08" w:rsidRDefault="00DA2DD6" w:rsidP="00DA2DD6">
            <w:pPr>
              <w:pStyle w:val="TAC"/>
            </w:pPr>
            <w:del w:id="84" w:author="Bruno Landais" w:date="2019-10-29T16:50:00Z">
              <w:r w:rsidRPr="00D01CF2" w:rsidDel="009625C6">
                <w:delText>1</w:delText>
              </w:r>
              <w:r w:rsidDel="009625C6">
                <w:delText>82</w:delText>
              </w:r>
              <w:r w:rsidRPr="00D01CF2" w:rsidDel="009625C6">
                <w:delText xml:space="preserve"> </w:delText>
              </w:r>
            </w:del>
            <w:ins w:id="85" w:author="Bruno Landais" w:date="2019-10-29T16:50:00Z">
              <w:r w:rsidR="009625C6">
                <w:t>z</w:t>
              </w:r>
              <w:r w:rsidR="009625C6"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14:paraId="15314A2D" w14:textId="77777777" w:rsidR="00DA2DD6" w:rsidRPr="00D01CF2" w:rsidRDefault="00DA2DD6" w:rsidP="00DA2DD6">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1EF753AD" w14:textId="77777777" w:rsidR="00DA2DD6" w:rsidRPr="00D01CF2" w:rsidRDefault="00DA2DD6" w:rsidP="00DA2DD6">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1151D796" w14:textId="77777777" w:rsidR="00DA2DD6" w:rsidRPr="00D01CF2" w:rsidRDefault="00DA2DD6" w:rsidP="00DA2DD6">
            <w:pPr>
              <w:pStyle w:val="TAC"/>
            </w:pPr>
          </w:p>
        </w:tc>
      </w:tr>
    </w:tbl>
    <w:p w14:paraId="1ECF1651" w14:textId="0975EA5D" w:rsidR="00DA2DD6" w:rsidRDefault="00DA2DD6" w:rsidP="00DA2DD6">
      <w:pPr>
        <w:rPr>
          <w:lang w:val="en-US"/>
        </w:rPr>
      </w:pPr>
    </w:p>
    <w:p w14:paraId="0BACA0C5" w14:textId="05FF01D2" w:rsidR="009625C6" w:rsidRDefault="009625C6" w:rsidP="00DA2DD6">
      <w:pPr>
        <w:rPr>
          <w:lang w:val="en-US"/>
        </w:rPr>
      </w:pPr>
    </w:p>
    <w:p w14:paraId="618DB8E2" w14:textId="77777777" w:rsidR="009625C6" w:rsidRPr="006B5418" w:rsidRDefault="009625C6" w:rsidP="009625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0125A3" w14:textId="05D2E0CF" w:rsidR="00DA2DD6" w:rsidRPr="00D01CF2" w:rsidRDefault="00DA2DD6" w:rsidP="00DA2DD6">
      <w:pPr>
        <w:pStyle w:val="Heading3"/>
        <w:rPr>
          <w:ins w:id="86" w:author="Bruno Landais" w:date="2019-10-29T16:43:00Z"/>
        </w:rPr>
      </w:pPr>
      <w:bookmarkStart w:id="87" w:name="_Toc19717348"/>
      <w:ins w:id="88" w:author="Bruno Landais" w:date="2019-10-29T16:43:00Z">
        <w:r w:rsidRPr="00D01CF2">
          <w:t>8.2.</w:t>
        </w:r>
        <w:r>
          <w:t>x</w:t>
        </w:r>
        <w:r w:rsidRPr="00D01CF2">
          <w:tab/>
        </w:r>
        <w:bookmarkEnd w:id="87"/>
        <w:r>
          <w:t>PSA Link Local Address</w:t>
        </w:r>
      </w:ins>
    </w:p>
    <w:p w14:paraId="0E0DD3DB" w14:textId="33016C89" w:rsidR="00DA2DD6" w:rsidRPr="00D01CF2" w:rsidRDefault="00DA2DD6" w:rsidP="00DA2DD6">
      <w:pPr>
        <w:rPr>
          <w:ins w:id="89" w:author="Bruno Landais" w:date="2019-10-29T16:43:00Z"/>
          <w:lang w:eastAsia="zh-CN"/>
        </w:rPr>
      </w:pPr>
      <w:ins w:id="90" w:author="Bruno Landais" w:date="2019-10-29T16:43:00Z">
        <w:r w:rsidRPr="00D01CF2">
          <w:t xml:space="preserve">The </w:t>
        </w:r>
        <w:r>
          <w:rPr>
            <w:lang w:val="en-US" w:eastAsia="zh-CN"/>
          </w:rPr>
          <w:t xml:space="preserve">PSA Link Local Address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x</w:t>
        </w:r>
        <w:r w:rsidRPr="00D01CF2">
          <w:rPr>
            <w:lang w:eastAsia="zh-CN"/>
          </w:rPr>
          <w:t>-1</w:t>
        </w:r>
        <w:r w:rsidRPr="00D01CF2">
          <w:rPr>
            <w:lang w:eastAsia="ja-JP"/>
          </w:rPr>
          <w:t xml:space="preserve">. </w:t>
        </w:r>
      </w:ins>
    </w:p>
    <w:p w14:paraId="438532EE" w14:textId="77777777" w:rsidR="00DA2DD6" w:rsidRPr="00D01CF2" w:rsidRDefault="00DA2DD6" w:rsidP="00DA2DD6">
      <w:pPr>
        <w:pStyle w:val="TH"/>
        <w:rPr>
          <w:ins w:id="91" w:author="Bruno Landais" w:date="2019-10-29T16:43: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DA2DD6" w:rsidRPr="00D01CF2" w14:paraId="67DA60BA" w14:textId="77777777" w:rsidTr="00DA2DD6">
        <w:trPr>
          <w:jc w:val="center"/>
          <w:ins w:id="92" w:author="Bruno Landais" w:date="2019-10-29T16:43:00Z"/>
        </w:trPr>
        <w:tc>
          <w:tcPr>
            <w:tcW w:w="151" w:type="dxa"/>
            <w:tcBorders>
              <w:top w:val="single" w:sz="6" w:space="0" w:color="auto"/>
              <w:left w:val="single" w:sz="6" w:space="0" w:color="auto"/>
              <w:bottom w:val="nil"/>
            </w:tcBorders>
          </w:tcPr>
          <w:p w14:paraId="67FF9B0B" w14:textId="77777777" w:rsidR="00DA2DD6" w:rsidRPr="00D01CF2" w:rsidRDefault="00DA2DD6" w:rsidP="00DA2DD6">
            <w:pPr>
              <w:pStyle w:val="TAC"/>
              <w:rPr>
                <w:ins w:id="93" w:author="Bruno Landais" w:date="2019-10-29T16:43:00Z"/>
              </w:rPr>
            </w:pPr>
          </w:p>
        </w:tc>
        <w:tc>
          <w:tcPr>
            <w:tcW w:w="1104" w:type="dxa"/>
          </w:tcPr>
          <w:p w14:paraId="53EBD2E1" w14:textId="77777777" w:rsidR="00DA2DD6" w:rsidRPr="00D01CF2" w:rsidRDefault="00DA2DD6" w:rsidP="00DA2DD6">
            <w:pPr>
              <w:pStyle w:val="TAH"/>
              <w:rPr>
                <w:ins w:id="94" w:author="Bruno Landais" w:date="2019-10-29T16:43:00Z"/>
              </w:rPr>
            </w:pPr>
          </w:p>
        </w:tc>
        <w:tc>
          <w:tcPr>
            <w:tcW w:w="4710" w:type="dxa"/>
            <w:gridSpan w:val="8"/>
          </w:tcPr>
          <w:p w14:paraId="1905F26F" w14:textId="77777777" w:rsidR="00DA2DD6" w:rsidRPr="00D01CF2" w:rsidRDefault="00DA2DD6" w:rsidP="00DA2DD6">
            <w:pPr>
              <w:pStyle w:val="TAH"/>
              <w:rPr>
                <w:ins w:id="95" w:author="Bruno Landais" w:date="2019-10-29T16:43:00Z"/>
              </w:rPr>
            </w:pPr>
            <w:ins w:id="96" w:author="Bruno Landais" w:date="2019-10-29T16:43:00Z">
              <w:r w:rsidRPr="00D01CF2">
                <w:t>Bits</w:t>
              </w:r>
            </w:ins>
          </w:p>
        </w:tc>
        <w:tc>
          <w:tcPr>
            <w:tcW w:w="588" w:type="dxa"/>
          </w:tcPr>
          <w:p w14:paraId="143246FF" w14:textId="77777777" w:rsidR="00DA2DD6" w:rsidRPr="00D01CF2" w:rsidRDefault="00DA2DD6" w:rsidP="00DA2DD6">
            <w:pPr>
              <w:pStyle w:val="TAC"/>
              <w:rPr>
                <w:ins w:id="97" w:author="Bruno Landais" w:date="2019-10-29T16:43:00Z"/>
              </w:rPr>
            </w:pPr>
          </w:p>
        </w:tc>
      </w:tr>
      <w:tr w:rsidR="00DA2DD6" w:rsidRPr="00D01CF2" w14:paraId="0B83881A" w14:textId="77777777" w:rsidTr="00DA2DD6">
        <w:trPr>
          <w:jc w:val="center"/>
          <w:ins w:id="98" w:author="Bruno Landais" w:date="2019-10-29T16:43:00Z"/>
        </w:trPr>
        <w:tc>
          <w:tcPr>
            <w:tcW w:w="151" w:type="dxa"/>
            <w:tcBorders>
              <w:top w:val="nil"/>
              <w:left w:val="single" w:sz="6" w:space="0" w:color="auto"/>
            </w:tcBorders>
          </w:tcPr>
          <w:p w14:paraId="3FBDB356" w14:textId="77777777" w:rsidR="00DA2DD6" w:rsidRPr="00D01CF2" w:rsidRDefault="00DA2DD6" w:rsidP="00DA2DD6">
            <w:pPr>
              <w:pStyle w:val="TAC"/>
              <w:rPr>
                <w:ins w:id="99" w:author="Bruno Landais" w:date="2019-10-29T16:43:00Z"/>
              </w:rPr>
            </w:pPr>
          </w:p>
        </w:tc>
        <w:tc>
          <w:tcPr>
            <w:tcW w:w="1104" w:type="dxa"/>
          </w:tcPr>
          <w:p w14:paraId="6B95B611" w14:textId="77777777" w:rsidR="00DA2DD6" w:rsidRPr="00D01CF2" w:rsidRDefault="00DA2DD6" w:rsidP="00DA2DD6">
            <w:pPr>
              <w:pStyle w:val="TAH"/>
              <w:rPr>
                <w:ins w:id="100" w:author="Bruno Landais" w:date="2019-10-29T16:43:00Z"/>
              </w:rPr>
            </w:pPr>
            <w:ins w:id="101" w:author="Bruno Landais" w:date="2019-10-29T16:43:00Z">
              <w:r w:rsidRPr="00D01CF2">
                <w:t>Octets</w:t>
              </w:r>
            </w:ins>
          </w:p>
        </w:tc>
        <w:tc>
          <w:tcPr>
            <w:tcW w:w="588" w:type="dxa"/>
            <w:tcBorders>
              <w:bottom w:val="single" w:sz="4" w:space="0" w:color="auto"/>
            </w:tcBorders>
          </w:tcPr>
          <w:p w14:paraId="6976A37C" w14:textId="77777777" w:rsidR="00DA2DD6" w:rsidRPr="00D01CF2" w:rsidRDefault="00DA2DD6" w:rsidP="00DA2DD6">
            <w:pPr>
              <w:pStyle w:val="TAH"/>
              <w:rPr>
                <w:ins w:id="102" w:author="Bruno Landais" w:date="2019-10-29T16:43:00Z"/>
              </w:rPr>
            </w:pPr>
            <w:ins w:id="103" w:author="Bruno Landais" w:date="2019-10-29T16:43:00Z">
              <w:r w:rsidRPr="00D01CF2">
                <w:t>8</w:t>
              </w:r>
            </w:ins>
          </w:p>
        </w:tc>
        <w:tc>
          <w:tcPr>
            <w:tcW w:w="589" w:type="dxa"/>
            <w:tcBorders>
              <w:bottom w:val="single" w:sz="4" w:space="0" w:color="auto"/>
            </w:tcBorders>
          </w:tcPr>
          <w:p w14:paraId="076AA8E3" w14:textId="77777777" w:rsidR="00DA2DD6" w:rsidRPr="00D01CF2" w:rsidRDefault="00DA2DD6" w:rsidP="00DA2DD6">
            <w:pPr>
              <w:pStyle w:val="TAH"/>
              <w:rPr>
                <w:ins w:id="104" w:author="Bruno Landais" w:date="2019-10-29T16:43:00Z"/>
              </w:rPr>
            </w:pPr>
            <w:ins w:id="105" w:author="Bruno Landais" w:date="2019-10-29T16:43:00Z">
              <w:r w:rsidRPr="00D01CF2">
                <w:t>7</w:t>
              </w:r>
            </w:ins>
          </w:p>
        </w:tc>
        <w:tc>
          <w:tcPr>
            <w:tcW w:w="589" w:type="dxa"/>
            <w:tcBorders>
              <w:bottom w:val="single" w:sz="4" w:space="0" w:color="auto"/>
            </w:tcBorders>
          </w:tcPr>
          <w:p w14:paraId="21DDC1F7" w14:textId="77777777" w:rsidR="00DA2DD6" w:rsidRPr="00D01CF2" w:rsidRDefault="00DA2DD6" w:rsidP="00DA2DD6">
            <w:pPr>
              <w:pStyle w:val="TAH"/>
              <w:rPr>
                <w:ins w:id="106" w:author="Bruno Landais" w:date="2019-10-29T16:43:00Z"/>
              </w:rPr>
            </w:pPr>
            <w:ins w:id="107" w:author="Bruno Landais" w:date="2019-10-29T16:43:00Z">
              <w:r w:rsidRPr="00D01CF2">
                <w:t>6</w:t>
              </w:r>
            </w:ins>
          </w:p>
        </w:tc>
        <w:tc>
          <w:tcPr>
            <w:tcW w:w="589" w:type="dxa"/>
            <w:tcBorders>
              <w:bottom w:val="single" w:sz="4" w:space="0" w:color="auto"/>
            </w:tcBorders>
          </w:tcPr>
          <w:p w14:paraId="5366EEBB" w14:textId="77777777" w:rsidR="00DA2DD6" w:rsidRPr="00D01CF2" w:rsidRDefault="00DA2DD6" w:rsidP="00DA2DD6">
            <w:pPr>
              <w:pStyle w:val="TAH"/>
              <w:rPr>
                <w:ins w:id="108" w:author="Bruno Landais" w:date="2019-10-29T16:43:00Z"/>
              </w:rPr>
            </w:pPr>
            <w:ins w:id="109" w:author="Bruno Landais" w:date="2019-10-29T16:43:00Z">
              <w:r w:rsidRPr="00D01CF2">
                <w:t>5</w:t>
              </w:r>
            </w:ins>
          </w:p>
        </w:tc>
        <w:tc>
          <w:tcPr>
            <w:tcW w:w="589" w:type="dxa"/>
            <w:tcBorders>
              <w:bottom w:val="single" w:sz="4" w:space="0" w:color="auto"/>
            </w:tcBorders>
          </w:tcPr>
          <w:p w14:paraId="2EE15925" w14:textId="77777777" w:rsidR="00DA2DD6" w:rsidRPr="00D01CF2" w:rsidRDefault="00DA2DD6" w:rsidP="00DA2DD6">
            <w:pPr>
              <w:pStyle w:val="TAH"/>
              <w:rPr>
                <w:ins w:id="110" w:author="Bruno Landais" w:date="2019-10-29T16:43:00Z"/>
              </w:rPr>
            </w:pPr>
            <w:ins w:id="111" w:author="Bruno Landais" w:date="2019-10-29T16:43:00Z">
              <w:r w:rsidRPr="00D01CF2">
                <w:t>4</w:t>
              </w:r>
            </w:ins>
          </w:p>
        </w:tc>
        <w:tc>
          <w:tcPr>
            <w:tcW w:w="589" w:type="dxa"/>
            <w:tcBorders>
              <w:bottom w:val="single" w:sz="4" w:space="0" w:color="auto"/>
            </w:tcBorders>
          </w:tcPr>
          <w:p w14:paraId="1625B8C9" w14:textId="77777777" w:rsidR="00DA2DD6" w:rsidRPr="00D01CF2" w:rsidRDefault="00DA2DD6" w:rsidP="00DA2DD6">
            <w:pPr>
              <w:pStyle w:val="TAH"/>
              <w:rPr>
                <w:ins w:id="112" w:author="Bruno Landais" w:date="2019-10-29T16:43:00Z"/>
              </w:rPr>
            </w:pPr>
            <w:ins w:id="113" w:author="Bruno Landais" w:date="2019-10-29T16:43:00Z">
              <w:r w:rsidRPr="00D01CF2">
                <w:t>3</w:t>
              </w:r>
            </w:ins>
          </w:p>
        </w:tc>
        <w:tc>
          <w:tcPr>
            <w:tcW w:w="588" w:type="dxa"/>
            <w:tcBorders>
              <w:bottom w:val="single" w:sz="4" w:space="0" w:color="auto"/>
            </w:tcBorders>
          </w:tcPr>
          <w:p w14:paraId="402EB06A" w14:textId="77777777" w:rsidR="00DA2DD6" w:rsidRPr="00D01CF2" w:rsidRDefault="00DA2DD6" w:rsidP="00DA2DD6">
            <w:pPr>
              <w:pStyle w:val="TAH"/>
              <w:rPr>
                <w:ins w:id="114" w:author="Bruno Landais" w:date="2019-10-29T16:43:00Z"/>
              </w:rPr>
            </w:pPr>
            <w:ins w:id="115" w:author="Bruno Landais" w:date="2019-10-29T16:43:00Z">
              <w:r w:rsidRPr="00D01CF2">
                <w:t>2</w:t>
              </w:r>
            </w:ins>
          </w:p>
        </w:tc>
        <w:tc>
          <w:tcPr>
            <w:tcW w:w="589" w:type="dxa"/>
            <w:tcBorders>
              <w:bottom w:val="single" w:sz="4" w:space="0" w:color="auto"/>
            </w:tcBorders>
          </w:tcPr>
          <w:p w14:paraId="5A32B197" w14:textId="77777777" w:rsidR="00DA2DD6" w:rsidRPr="00D01CF2" w:rsidRDefault="00DA2DD6" w:rsidP="00DA2DD6">
            <w:pPr>
              <w:pStyle w:val="TAH"/>
              <w:rPr>
                <w:ins w:id="116" w:author="Bruno Landais" w:date="2019-10-29T16:43:00Z"/>
              </w:rPr>
            </w:pPr>
            <w:ins w:id="117" w:author="Bruno Landais" w:date="2019-10-29T16:43:00Z">
              <w:r w:rsidRPr="00D01CF2">
                <w:t>1</w:t>
              </w:r>
            </w:ins>
          </w:p>
        </w:tc>
        <w:tc>
          <w:tcPr>
            <w:tcW w:w="588" w:type="dxa"/>
          </w:tcPr>
          <w:p w14:paraId="65D3DAF3" w14:textId="77777777" w:rsidR="00DA2DD6" w:rsidRPr="00D01CF2" w:rsidRDefault="00DA2DD6" w:rsidP="00DA2DD6">
            <w:pPr>
              <w:pStyle w:val="TAC"/>
              <w:rPr>
                <w:ins w:id="118" w:author="Bruno Landais" w:date="2019-10-29T16:43:00Z"/>
              </w:rPr>
            </w:pPr>
          </w:p>
        </w:tc>
      </w:tr>
      <w:tr w:rsidR="00DA2DD6" w:rsidRPr="00D01CF2" w14:paraId="57111053" w14:textId="77777777" w:rsidTr="00DA2DD6">
        <w:trPr>
          <w:jc w:val="center"/>
          <w:ins w:id="119" w:author="Bruno Landais" w:date="2019-10-29T16:43:00Z"/>
        </w:trPr>
        <w:tc>
          <w:tcPr>
            <w:tcW w:w="151" w:type="dxa"/>
            <w:tcBorders>
              <w:top w:val="nil"/>
              <w:left w:val="single" w:sz="6" w:space="0" w:color="auto"/>
            </w:tcBorders>
          </w:tcPr>
          <w:p w14:paraId="50090F88" w14:textId="77777777" w:rsidR="00DA2DD6" w:rsidRPr="00D01CF2" w:rsidRDefault="00DA2DD6" w:rsidP="00DA2DD6">
            <w:pPr>
              <w:pStyle w:val="TAC"/>
              <w:rPr>
                <w:ins w:id="120" w:author="Bruno Landais" w:date="2019-10-29T16:43:00Z"/>
              </w:rPr>
            </w:pPr>
          </w:p>
        </w:tc>
        <w:tc>
          <w:tcPr>
            <w:tcW w:w="1104" w:type="dxa"/>
            <w:tcBorders>
              <w:right w:val="single" w:sz="4" w:space="0" w:color="auto"/>
            </w:tcBorders>
          </w:tcPr>
          <w:p w14:paraId="06A5B631" w14:textId="77777777" w:rsidR="00DA2DD6" w:rsidRPr="00D01CF2" w:rsidRDefault="00DA2DD6" w:rsidP="00DA2DD6">
            <w:pPr>
              <w:pStyle w:val="TAC"/>
              <w:rPr>
                <w:ins w:id="121" w:author="Bruno Landais" w:date="2019-10-29T16:43:00Z"/>
              </w:rPr>
            </w:pPr>
            <w:ins w:id="122" w:author="Bruno Landais" w:date="2019-10-29T16:43:00Z">
              <w:r w:rsidRPr="00D01CF2">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1E4B2ADA" w14:textId="6A7CBBC9" w:rsidR="00DA2DD6" w:rsidRPr="00D01CF2" w:rsidRDefault="00DA2DD6" w:rsidP="00DA2DD6">
            <w:pPr>
              <w:pStyle w:val="TAC"/>
              <w:rPr>
                <w:ins w:id="123" w:author="Bruno Landais" w:date="2019-10-29T16:43:00Z"/>
              </w:rPr>
            </w:pPr>
            <w:ins w:id="124" w:author="Bruno Landais" w:date="2019-10-29T16:43:00Z">
              <w:r w:rsidRPr="00D01CF2">
                <w:t xml:space="preserve">Type = </w:t>
              </w:r>
            </w:ins>
            <w:ins w:id="125" w:author="Bruno Landais" w:date="2019-10-29T16:50:00Z">
              <w:r w:rsidR="009625C6">
                <w:rPr>
                  <w:lang w:val="sv-SE"/>
                </w:rPr>
                <w:t>x</w:t>
              </w:r>
            </w:ins>
            <w:ins w:id="126" w:author="Bruno Landais" w:date="2019-10-29T16:43:00Z">
              <w:r w:rsidRPr="00D01CF2">
                <w:t xml:space="preserve"> (decimal)</w:t>
              </w:r>
            </w:ins>
          </w:p>
        </w:tc>
        <w:tc>
          <w:tcPr>
            <w:tcW w:w="588" w:type="dxa"/>
            <w:tcBorders>
              <w:left w:val="single" w:sz="4" w:space="0" w:color="auto"/>
            </w:tcBorders>
          </w:tcPr>
          <w:p w14:paraId="44B7B7C0" w14:textId="77777777" w:rsidR="00DA2DD6" w:rsidRPr="00D01CF2" w:rsidRDefault="00DA2DD6" w:rsidP="00DA2DD6">
            <w:pPr>
              <w:pStyle w:val="TAC"/>
              <w:rPr>
                <w:ins w:id="127" w:author="Bruno Landais" w:date="2019-10-29T16:43:00Z"/>
              </w:rPr>
            </w:pPr>
          </w:p>
        </w:tc>
      </w:tr>
      <w:tr w:rsidR="00DA2DD6" w:rsidRPr="00D01CF2" w14:paraId="32A0A89E" w14:textId="77777777" w:rsidTr="00DA2DD6">
        <w:trPr>
          <w:jc w:val="center"/>
          <w:ins w:id="128" w:author="Bruno Landais" w:date="2019-10-29T16:43:00Z"/>
        </w:trPr>
        <w:tc>
          <w:tcPr>
            <w:tcW w:w="151" w:type="dxa"/>
            <w:tcBorders>
              <w:top w:val="nil"/>
              <w:left w:val="single" w:sz="6" w:space="0" w:color="auto"/>
            </w:tcBorders>
          </w:tcPr>
          <w:p w14:paraId="44AC163F" w14:textId="77777777" w:rsidR="00DA2DD6" w:rsidRPr="00D01CF2" w:rsidRDefault="00DA2DD6" w:rsidP="00DA2DD6">
            <w:pPr>
              <w:pStyle w:val="TAC"/>
              <w:rPr>
                <w:ins w:id="129" w:author="Bruno Landais" w:date="2019-10-29T16:43:00Z"/>
              </w:rPr>
            </w:pPr>
          </w:p>
        </w:tc>
        <w:tc>
          <w:tcPr>
            <w:tcW w:w="1104" w:type="dxa"/>
            <w:tcBorders>
              <w:right w:val="single" w:sz="4" w:space="0" w:color="auto"/>
            </w:tcBorders>
          </w:tcPr>
          <w:p w14:paraId="18DE3D6A" w14:textId="77777777" w:rsidR="00DA2DD6" w:rsidRPr="00D01CF2" w:rsidRDefault="00DA2DD6" w:rsidP="00DA2DD6">
            <w:pPr>
              <w:pStyle w:val="TAC"/>
              <w:rPr>
                <w:ins w:id="130" w:author="Bruno Landais" w:date="2019-10-29T16:43:00Z"/>
              </w:rPr>
            </w:pPr>
            <w:ins w:id="131" w:author="Bruno Landais" w:date="2019-10-29T16:43:00Z">
              <w:r w:rsidRPr="00D01CF2">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20E6CCC6" w14:textId="77777777" w:rsidR="00DA2DD6" w:rsidRPr="00D01CF2" w:rsidRDefault="00DA2DD6" w:rsidP="00DA2DD6">
            <w:pPr>
              <w:pStyle w:val="TAC"/>
              <w:rPr>
                <w:ins w:id="132" w:author="Bruno Landais" w:date="2019-10-29T16:43:00Z"/>
                <w:lang w:eastAsia="zh-CN"/>
              </w:rPr>
            </w:pPr>
            <w:ins w:id="133" w:author="Bruno Landais" w:date="2019-10-29T16:43:00Z">
              <w:r w:rsidRPr="00D01CF2">
                <w:t>Length = n</w:t>
              </w:r>
            </w:ins>
          </w:p>
        </w:tc>
        <w:tc>
          <w:tcPr>
            <w:tcW w:w="588" w:type="dxa"/>
            <w:tcBorders>
              <w:left w:val="single" w:sz="4" w:space="0" w:color="auto"/>
            </w:tcBorders>
          </w:tcPr>
          <w:p w14:paraId="514A836C" w14:textId="77777777" w:rsidR="00DA2DD6" w:rsidRPr="00D01CF2" w:rsidRDefault="00DA2DD6" w:rsidP="00DA2DD6">
            <w:pPr>
              <w:pStyle w:val="TAC"/>
              <w:rPr>
                <w:ins w:id="134" w:author="Bruno Landais" w:date="2019-10-29T16:43:00Z"/>
              </w:rPr>
            </w:pPr>
          </w:p>
        </w:tc>
      </w:tr>
      <w:tr w:rsidR="00DA2DD6" w:rsidRPr="00D01CF2" w14:paraId="5CDD5002" w14:textId="77777777" w:rsidTr="00DA2DD6">
        <w:trPr>
          <w:jc w:val="center"/>
          <w:ins w:id="135" w:author="Bruno Landais" w:date="2019-10-29T16:43:00Z"/>
        </w:trPr>
        <w:tc>
          <w:tcPr>
            <w:tcW w:w="151" w:type="dxa"/>
            <w:tcBorders>
              <w:top w:val="nil"/>
              <w:left w:val="single" w:sz="6" w:space="0" w:color="auto"/>
              <w:bottom w:val="nil"/>
            </w:tcBorders>
          </w:tcPr>
          <w:p w14:paraId="4024470C" w14:textId="77777777" w:rsidR="00DA2DD6" w:rsidRPr="00D01CF2" w:rsidRDefault="00DA2DD6" w:rsidP="00DA2DD6">
            <w:pPr>
              <w:pStyle w:val="TAC"/>
              <w:rPr>
                <w:ins w:id="136" w:author="Bruno Landais" w:date="2019-10-29T16:43:00Z"/>
              </w:rPr>
            </w:pPr>
          </w:p>
        </w:tc>
        <w:tc>
          <w:tcPr>
            <w:tcW w:w="1104" w:type="dxa"/>
            <w:tcBorders>
              <w:bottom w:val="nil"/>
              <w:right w:val="single" w:sz="4" w:space="0" w:color="auto"/>
            </w:tcBorders>
          </w:tcPr>
          <w:p w14:paraId="4AC65BEB" w14:textId="740FBD05" w:rsidR="00DA2DD6" w:rsidRPr="00D01CF2" w:rsidRDefault="00DA2DD6" w:rsidP="00DA2DD6">
            <w:pPr>
              <w:pStyle w:val="NO"/>
              <w:keepNext/>
              <w:spacing w:after="0"/>
              <w:ind w:left="0" w:firstLine="0"/>
              <w:jc w:val="center"/>
              <w:rPr>
                <w:ins w:id="137" w:author="Bruno Landais" w:date="2019-10-29T16:43:00Z"/>
                <w:rFonts w:ascii="Arial" w:hAnsi="Arial" w:cs="Arial"/>
                <w:sz w:val="18"/>
                <w:szCs w:val="18"/>
                <w:lang w:eastAsia="zh-CN"/>
              </w:rPr>
            </w:pPr>
            <w:ins w:id="138" w:author="Bruno Landais" w:date="2019-10-29T16:44:00Z">
              <w:r>
                <w:rPr>
                  <w:rFonts w:ascii="Arial" w:hAnsi="Arial" w:cs="Arial"/>
                  <w:sz w:val="18"/>
                  <w:szCs w:val="18"/>
                </w:rPr>
                <w:t>5</w:t>
              </w:r>
            </w:ins>
            <w:ins w:id="139" w:author="Bruno Landais" w:date="2019-10-29T16:43:00Z">
              <w:r w:rsidRPr="00D01CF2">
                <w:rPr>
                  <w:rFonts w:ascii="Arial" w:hAnsi="Arial" w:cs="Arial"/>
                  <w:sz w:val="18"/>
                  <w:szCs w:val="18"/>
                </w:rPr>
                <w:t xml:space="preserve"> to </w:t>
              </w:r>
            </w:ins>
            <w:ins w:id="140" w:author="Bruno Landais" w:date="2019-10-29T16:44:00Z">
              <w:r>
                <w:rPr>
                  <w:rFonts w:ascii="Arial" w:hAnsi="Arial" w:cs="Arial"/>
                  <w:sz w:val="18"/>
                  <w:szCs w:val="18"/>
                </w:rPr>
                <w:t>20</w:t>
              </w:r>
            </w:ins>
            <w:ins w:id="141" w:author="Bruno Landais" w:date="2019-10-29T16:43:00Z">
              <w:r w:rsidRPr="00D01CF2">
                <w:rPr>
                  <w:rFonts w:ascii="Arial" w:hAnsi="Arial" w:cs="Arial"/>
                  <w:sz w:val="18"/>
                  <w:szCs w:val="18"/>
                </w:rPr>
                <w:t xml:space="preserve"> </w:t>
              </w:r>
            </w:ins>
          </w:p>
        </w:tc>
        <w:tc>
          <w:tcPr>
            <w:tcW w:w="4710" w:type="dxa"/>
            <w:gridSpan w:val="8"/>
            <w:tcBorders>
              <w:top w:val="single" w:sz="4" w:space="0" w:color="auto"/>
              <w:left w:val="single" w:sz="4" w:space="0" w:color="auto"/>
              <w:bottom w:val="single" w:sz="4" w:space="0" w:color="auto"/>
              <w:right w:val="single" w:sz="4" w:space="0" w:color="auto"/>
            </w:tcBorders>
          </w:tcPr>
          <w:p w14:paraId="36C127EE" w14:textId="77777777" w:rsidR="00DA2DD6" w:rsidRPr="00D01CF2" w:rsidRDefault="00DA2DD6" w:rsidP="00DA2DD6">
            <w:pPr>
              <w:pStyle w:val="TAC"/>
              <w:rPr>
                <w:ins w:id="142" w:author="Bruno Landais" w:date="2019-10-29T16:43:00Z"/>
                <w:lang w:eastAsia="zh-CN"/>
              </w:rPr>
            </w:pPr>
            <w:ins w:id="143" w:author="Bruno Landais" w:date="2019-10-29T16:43:00Z">
              <w:r w:rsidRPr="00D01CF2">
                <w:rPr>
                  <w:lang w:eastAsia="zh-CN"/>
                </w:rPr>
                <w:t>IPv6 address</w:t>
              </w:r>
            </w:ins>
          </w:p>
        </w:tc>
        <w:tc>
          <w:tcPr>
            <w:tcW w:w="588" w:type="dxa"/>
            <w:tcBorders>
              <w:left w:val="single" w:sz="4" w:space="0" w:color="auto"/>
              <w:bottom w:val="nil"/>
            </w:tcBorders>
          </w:tcPr>
          <w:p w14:paraId="2B259BF8" w14:textId="77777777" w:rsidR="00DA2DD6" w:rsidRPr="00D01CF2" w:rsidRDefault="00DA2DD6" w:rsidP="00DA2DD6">
            <w:pPr>
              <w:pStyle w:val="TAC"/>
              <w:rPr>
                <w:ins w:id="144" w:author="Bruno Landais" w:date="2019-10-29T16:43:00Z"/>
              </w:rPr>
            </w:pPr>
          </w:p>
        </w:tc>
      </w:tr>
      <w:tr w:rsidR="00DA2DD6" w:rsidRPr="00D01CF2" w14:paraId="27389CA0" w14:textId="77777777" w:rsidTr="00DA2DD6">
        <w:trPr>
          <w:jc w:val="center"/>
          <w:ins w:id="145" w:author="Bruno Landais" w:date="2019-10-29T16:43:00Z"/>
        </w:trPr>
        <w:tc>
          <w:tcPr>
            <w:tcW w:w="151" w:type="dxa"/>
            <w:tcBorders>
              <w:top w:val="nil"/>
              <w:left w:val="single" w:sz="6" w:space="0" w:color="auto"/>
              <w:bottom w:val="single" w:sz="4" w:space="0" w:color="auto"/>
            </w:tcBorders>
          </w:tcPr>
          <w:p w14:paraId="5AD40B8F" w14:textId="77777777" w:rsidR="00DA2DD6" w:rsidRPr="00D01CF2" w:rsidRDefault="00DA2DD6" w:rsidP="00DA2DD6">
            <w:pPr>
              <w:pStyle w:val="TAC"/>
              <w:rPr>
                <w:ins w:id="146" w:author="Bruno Landais" w:date="2019-10-29T16:43:00Z"/>
              </w:rPr>
            </w:pPr>
          </w:p>
        </w:tc>
        <w:tc>
          <w:tcPr>
            <w:tcW w:w="1104" w:type="dxa"/>
            <w:tcBorders>
              <w:top w:val="nil"/>
              <w:bottom w:val="single" w:sz="4" w:space="0" w:color="auto"/>
              <w:right w:val="single" w:sz="4" w:space="0" w:color="auto"/>
            </w:tcBorders>
          </w:tcPr>
          <w:p w14:paraId="13CC6403" w14:textId="6885E374" w:rsidR="00DA2DD6" w:rsidRPr="00D01CF2" w:rsidRDefault="00DA2DD6" w:rsidP="00DA2DD6">
            <w:pPr>
              <w:pStyle w:val="TAC"/>
              <w:rPr>
                <w:ins w:id="147" w:author="Bruno Landais" w:date="2019-10-29T16:43:00Z"/>
              </w:rPr>
            </w:pPr>
            <w:ins w:id="148" w:author="Bruno Landais" w:date="2019-10-29T16:44:00Z">
              <w:r>
                <w:rPr>
                  <w:lang w:eastAsia="zh-CN"/>
                </w:rPr>
                <w:t>21</w:t>
              </w:r>
            </w:ins>
            <w:ins w:id="149" w:author="Bruno Landais" w:date="2019-10-29T16:43:00Z">
              <w:r w:rsidRPr="00D01CF2">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2325929F" w14:textId="77777777" w:rsidR="00DA2DD6" w:rsidRPr="00D01CF2" w:rsidRDefault="00DA2DD6" w:rsidP="00DA2DD6">
            <w:pPr>
              <w:pStyle w:val="TAC"/>
              <w:rPr>
                <w:ins w:id="150" w:author="Bruno Landais" w:date="2019-10-29T16:43:00Z"/>
                <w:lang w:val="en-US"/>
              </w:rPr>
            </w:pPr>
            <w:ins w:id="151" w:author="Bruno Landais" w:date="2019-10-29T16:43: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37694D5" w14:textId="77777777" w:rsidR="00DA2DD6" w:rsidRPr="00D01CF2" w:rsidRDefault="00DA2DD6" w:rsidP="00DA2DD6">
            <w:pPr>
              <w:pStyle w:val="TAC"/>
              <w:rPr>
                <w:ins w:id="152" w:author="Bruno Landais" w:date="2019-10-29T16:43:00Z"/>
              </w:rPr>
            </w:pPr>
          </w:p>
        </w:tc>
      </w:tr>
    </w:tbl>
    <w:p w14:paraId="41DD79AC" w14:textId="3A96DCB0" w:rsidR="00DA2DD6" w:rsidRPr="00D01CF2" w:rsidRDefault="00DA2DD6" w:rsidP="00DA2DD6">
      <w:pPr>
        <w:pStyle w:val="TF"/>
        <w:rPr>
          <w:ins w:id="153" w:author="Bruno Landais" w:date="2019-10-29T16:43:00Z"/>
          <w:lang w:eastAsia="ja-JP"/>
        </w:rPr>
      </w:pPr>
      <w:ins w:id="154" w:author="Bruno Landais" w:date="2019-10-29T16:43: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x</w:t>
        </w:r>
        <w:r w:rsidRPr="00D01CF2">
          <w:rPr>
            <w:lang w:eastAsia="zh-CN"/>
          </w:rPr>
          <w:t>-</w:t>
        </w:r>
        <w:r w:rsidRPr="00D01CF2">
          <w:rPr>
            <w:lang w:eastAsia="ja-JP"/>
          </w:rPr>
          <w:t>1</w:t>
        </w:r>
        <w:r w:rsidRPr="00D01CF2">
          <w:t xml:space="preserve">: </w:t>
        </w:r>
        <w:r>
          <w:rPr>
            <w:lang w:eastAsia="ja-JP"/>
          </w:rPr>
          <w:t>PSA Link Local Address</w:t>
        </w:r>
      </w:ins>
    </w:p>
    <w:p w14:paraId="22C24CC8" w14:textId="36240FF6" w:rsidR="00DA2DD6" w:rsidRPr="00D01CF2" w:rsidRDefault="00DA2DD6" w:rsidP="00DA2DD6">
      <w:pPr>
        <w:rPr>
          <w:ins w:id="155" w:author="Bruno Landais" w:date="2019-10-29T16:43:00Z"/>
        </w:rPr>
      </w:pPr>
      <w:ins w:id="156" w:author="Bruno Landais" w:date="2019-10-29T16:43:00Z">
        <w:r w:rsidRPr="00D01CF2">
          <w:t xml:space="preserve">Octets </w:t>
        </w:r>
      </w:ins>
      <w:ins w:id="157" w:author="Bruno Landais" w:date="2019-10-29T16:45:00Z">
        <w:r>
          <w:t>5</w:t>
        </w:r>
      </w:ins>
      <w:ins w:id="158" w:author="Bruno Landais" w:date="2019-10-29T16:43:00Z">
        <w:r w:rsidRPr="00D01CF2">
          <w:t xml:space="preserve"> to </w:t>
        </w:r>
      </w:ins>
      <w:ins w:id="159" w:author="Bruno Landais" w:date="2019-10-29T16:45:00Z">
        <w:r>
          <w:t>20</w:t>
        </w:r>
      </w:ins>
      <w:ins w:id="160" w:author="Bruno Landais" w:date="2019-10-29T16:43:00Z">
        <w:r w:rsidRPr="00D01CF2">
          <w:t xml:space="preserve"> shall contain the IP</w:t>
        </w:r>
      </w:ins>
      <w:ins w:id="161" w:author="Bruno Landais" w:date="2019-10-29T16:46:00Z">
        <w:r>
          <w:t>v6</w:t>
        </w:r>
      </w:ins>
      <w:ins w:id="162" w:author="Bruno Landais" w:date="2019-10-29T16:43:00Z">
        <w:r w:rsidRPr="00D01CF2">
          <w:t xml:space="preserve"> </w:t>
        </w:r>
      </w:ins>
      <w:ins w:id="163" w:author="Bruno Landais" w:date="2019-10-29T16:46:00Z">
        <w:r>
          <w:t>link local address</w:t>
        </w:r>
      </w:ins>
      <w:ins w:id="164" w:author="Bruno Landais" w:date="2019-10-29T16:43:00Z">
        <w:r w:rsidRPr="00D01CF2">
          <w:t>.</w:t>
        </w:r>
      </w:ins>
    </w:p>
    <w:p w14:paraId="4E5B0867" w14:textId="2948640B" w:rsidR="00FD1AB0" w:rsidRDefault="00FD1AB0" w:rsidP="00E028D7">
      <w:pPr>
        <w:pStyle w:val="B1"/>
      </w:pPr>
    </w:p>
    <w:p w14:paraId="2BED9BAF" w14:textId="77777777" w:rsidR="009625C6" w:rsidRPr="006B5418" w:rsidRDefault="009625C6" w:rsidP="009625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73A02A" w14:textId="7B84EB7E" w:rsidR="00DA2DD6" w:rsidRPr="00D01CF2" w:rsidRDefault="00DA2DD6" w:rsidP="00DA2DD6">
      <w:pPr>
        <w:pStyle w:val="Heading3"/>
        <w:rPr>
          <w:ins w:id="165" w:author="Bruno Landais" w:date="2019-10-29T16:46:00Z"/>
        </w:rPr>
      </w:pPr>
      <w:bookmarkStart w:id="166" w:name="_Toc19717376"/>
      <w:ins w:id="167" w:author="Bruno Landais" w:date="2019-10-29T16:46:00Z">
        <w:r w:rsidRPr="00D01CF2">
          <w:t>8.</w:t>
        </w:r>
        <w:r w:rsidRPr="00D01CF2">
          <w:rPr>
            <w:lang w:val="en-US"/>
          </w:rPr>
          <w:t>2.</w:t>
        </w:r>
        <w:r>
          <w:rPr>
            <w:lang w:val="en-US"/>
          </w:rPr>
          <w:t>y</w:t>
        </w:r>
        <w:r w:rsidRPr="00D01CF2">
          <w:tab/>
        </w:r>
      </w:ins>
      <w:bookmarkEnd w:id="166"/>
      <w:ins w:id="168" w:author="Bruno Landais" w:date="2019-10-29T16:47:00Z">
        <w:r w:rsidR="009625C6">
          <w:t>PFCPSER-Flags</w:t>
        </w:r>
      </w:ins>
    </w:p>
    <w:p w14:paraId="68D43536" w14:textId="7D97706F" w:rsidR="00DA2DD6" w:rsidRPr="00D01CF2" w:rsidRDefault="00DA2DD6" w:rsidP="00DA2DD6">
      <w:pPr>
        <w:rPr>
          <w:ins w:id="169" w:author="Bruno Landais" w:date="2019-10-29T16:46:00Z"/>
          <w:lang w:eastAsia="zh-CN"/>
        </w:rPr>
      </w:pPr>
      <w:ins w:id="170" w:author="Bruno Landais" w:date="2019-10-29T16:46:00Z">
        <w:r w:rsidRPr="00D01CF2">
          <w:rPr>
            <w:lang w:eastAsia="zh-CN"/>
          </w:rPr>
          <w:t xml:space="preserve">The </w:t>
        </w:r>
      </w:ins>
      <w:ins w:id="171" w:author="Bruno Landais" w:date="2019-10-29T16:47:00Z">
        <w:r w:rsidR="009625C6">
          <w:t>PFCPSER-Flags</w:t>
        </w:r>
      </w:ins>
      <w:ins w:id="172" w:author="Bruno Landais" w:date="2019-10-29T16:46:00Z">
        <w:r w:rsidRPr="00D01CF2">
          <w:rPr>
            <w:lang w:eastAsia="zh-CN"/>
          </w:rPr>
          <w:t xml:space="preserve"> IE indicates flags applicable to the PFCP Session </w:t>
        </w:r>
      </w:ins>
      <w:ins w:id="173" w:author="Bruno Landais" w:date="2019-10-29T16:47:00Z">
        <w:r w:rsidR="009625C6">
          <w:rPr>
            <w:lang w:eastAsia="zh-CN"/>
          </w:rPr>
          <w:t>Establis</w:t>
        </w:r>
      </w:ins>
      <w:ins w:id="174" w:author="Bruno Landais" w:date="2019-10-29T16:48:00Z">
        <w:r w:rsidR="009625C6">
          <w:rPr>
            <w:lang w:eastAsia="zh-CN"/>
          </w:rPr>
          <w:t>hment</w:t>
        </w:r>
      </w:ins>
      <w:ins w:id="175" w:author="Bruno Landais" w:date="2019-10-29T16:46:00Z">
        <w:r w:rsidRPr="00D01CF2">
          <w:rPr>
            <w:lang w:eastAsia="zh-CN"/>
          </w:rPr>
          <w:t xml:space="preserve"> Request message</w:t>
        </w:r>
        <w:r w:rsidRPr="00D01CF2">
          <w:t xml:space="preserve">. It </w:t>
        </w:r>
        <w:r w:rsidRPr="00D01CF2">
          <w:rPr>
            <w:lang w:eastAsia="zh-CN"/>
          </w:rPr>
          <w:t>is coded as depicted in Figure 8.2.</w:t>
        </w:r>
      </w:ins>
      <w:ins w:id="176" w:author="Bruno Landais" w:date="2019-10-29T16:48:00Z">
        <w:r w:rsidR="009625C6">
          <w:rPr>
            <w:lang w:eastAsia="zh-CN"/>
          </w:rPr>
          <w:t>y</w:t>
        </w:r>
      </w:ins>
      <w:ins w:id="177" w:author="Bruno Landais" w:date="2019-10-29T16:46:00Z">
        <w:r w:rsidRPr="00D01CF2">
          <w:rPr>
            <w:lang w:eastAsia="zh-CN"/>
          </w:rPr>
          <w:t>-1.</w:t>
        </w:r>
      </w:ins>
    </w:p>
    <w:p w14:paraId="300A48A3" w14:textId="77777777" w:rsidR="00DA2DD6" w:rsidRPr="00D01CF2" w:rsidRDefault="00DA2DD6" w:rsidP="00DA2DD6">
      <w:pPr>
        <w:pStyle w:val="TH"/>
        <w:rPr>
          <w:ins w:id="178" w:author="Bruno Landais" w:date="2019-10-29T16:46: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DA2DD6" w:rsidRPr="00D01CF2" w14:paraId="0A9DF3A2" w14:textId="77777777" w:rsidTr="00DA2DD6">
        <w:trPr>
          <w:jc w:val="center"/>
          <w:ins w:id="179" w:author="Bruno Landais" w:date="2019-10-29T16:46:00Z"/>
        </w:trPr>
        <w:tc>
          <w:tcPr>
            <w:tcW w:w="151" w:type="dxa"/>
            <w:tcBorders>
              <w:top w:val="single" w:sz="6" w:space="0" w:color="auto"/>
              <w:left w:val="single" w:sz="6" w:space="0" w:color="auto"/>
              <w:bottom w:val="nil"/>
            </w:tcBorders>
          </w:tcPr>
          <w:p w14:paraId="15915DE6" w14:textId="77777777" w:rsidR="00DA2DD6" w:rsidRPr="00D01CF2" w:rsidRDefault="00DA2DD6" w:rsidP="00DA2DD6">
            <w:pPr>
              <w:pStyle w:val="TAC"/>
              <w:rPr>
                <w:ins w:id="180" w:author="Bruno Landais" w:date="2019-10-29T16:46:00Z"/>
              </w:rPr>
            </w:pPr>
          </w:p>
        </w:tc>
        <w:tc>
          <w:tcPr>
            <w:tcW w:w="1104" w:type="dxa"/>
          </w:tcPr>
          <w:p w14:paraId="04CBFB61" w14:textId="77777777" w:rsidR="00DA2DD6" w:rsidRPr="00D01CF2" w:rsidRDefault="00DA2DD6" w:rsidP="00DA2DD6">
            <w:pPr>
              <w:pStyle w:val="TAH"/>
              <w:rPr>
                <w:ins w:id="181" w:author="Bruno Landais" w:date="2019-10-29T16:46:00Z"/>
              </w:rPr>
            </w:pPr>
          </w:p>
        </w:tc>
        <w:tc>
          <w:tcPr>
            <w:tcW w:w="4711" w:type="dxa"/>
            <w:gridSpan w:val="8"/>
          </w:tcPr>
          <w:p w14:paraId="20775BE8" w14:textId="77777777" w:rsidR="00DA2DD6" w:rsidRPr="00D01CF2" w:rsidRDefault="00DA2DD6" w:rsidP="00DA2DD6">
            <w:pPr>
              <w:pStyle w:val="TAH"/>
              <w:rPr>
                <w:ins w:id="182" w:author="Bruno Landais" w:date="2019-10-29T16:46:00Z"/>
              </w:rPr>
            </w:pPr>
            <w:ins w:id="183" w:author="Bruno Landais" w:date="2019-10-29T16:46:00Z">
              <w:r w:rsidRPr="00D01CF2">
                <w:t>Bits</w:t>
              </w:r>
            </w:ins>
          </w:p>
        </w:tc>
        <w:tc>
          <w:tcPr>
            <w:tcW w:w="588" w:type="dxa"/>
          </w:tcPr>
          <w:p w14:paraId="1E0D9871" w14:textId="77777777" w:rsidR="00DA2DD6" w:rsidRPr="00D01CF2" w:rsidRDefault="00DA2DD6" w:rsidP="00DA2DD6">
            <w:pPr>
              <w:pStyle w:val="TAC"/>
              <w:rPr>
                <w:ins w:id="184" w:author="Bruno Landais" w:date="2019-10-29T16:46:00Z"/>
              </w:rPr>
            </w:pPr>
          </w:p>
        </w:tc>
      </w:tr>
      <w:tr w:rsidR="00DA2DD6" w:rsidRPr="00D01CF2" w14:paraId="3FF3155F" w14:textId="77777777" w:rsidTr="00DA2DD6">
        <w:trPr>
          <w:jc w:val="center"/>
          <w:ins w:id="185" w:author="Bruno Landais" w:date="2019-10-29T16:46:00Z"/>
        </w:trPr>
        <w:tc>
          <w:tcPr>
            <w:tcW w:w="151" w:type="dxa"/>
            <w:tcBorders>
              <w:top w:val="nil"/>
              <w:left w:val="single" w:sz="6" w:space="0" w:color="auto"/>
            </w:tcBorders>
          </w:tcPr>
          <w:p w14:paraId="68983363" w14:textId="77777777" w:rsidR="00DA2DD6" w:rsidRPr="00D01CF2" w:rsidRDefault="00DA2DD6" w:rsidP="00DA2DD6">
            <w:pPr>
              <w:pStyle w:val="TAC"/>
              <w:rPr>
                <w:ins w:id="186" w:author="Bruno Landais" w:date="2019-10-29T16:46:00Z"/>
              </w:rPr>
            </w:pPr>
          </w:p>
        </w:tc>
        <w:tc>
          <w:tcPr>
            <w:tcW w:w="1104" w:type="dxa"/>
          </w:tcPr>
          <w:p w14:paraId="31F85D3E" w14:textId="77777777" w:rsidR="00DA2DD6" w:rsidRPr="00D01CF2" w:rsidRDefault="00DA2DD6" w:rsidP="00DA2DD6">
            <w:pPr>
              <w:pStyle w:val="TAH"/>
              <w:rPr>
                <w:ins w:id="187" w:author="Bruno Landais" w:date="2019-10-29T16:46:00Z"/>
              </w:rPr>
            </w:pPr>
            <w:ins w:id="188" w:author="Bruno Landais" w:date="2019-10-29T16:46:00Z">
              <w:r w:rsidRPr="00D01CF2">
                <w:t>Octets</w:t>
              </w:r>
            </w:ins>
          </w:p>
        </w:tc>
        <w:tc>
          <w:tcPr>
            <w:tcW w:w="588" w:type="dxa"/>
            <w:tcBorders>
              <w:bottom w:val="single" w:sz="4" w:space="0" w:color="auto"/>
            </w:tcBorders>
          </w:tcPr>
          <w:p w14:paraId="201DEC2A" w14:textId="77777777" w:rsidR="00DA2DD6" w:rsidRPr="00D01CF2" w:rsidRDefault="00DA2DD6" w:rsidP="00DA2DD6">
            <w:pPr>
              <w:pStyle w:val="TAH"/>
              <w:rPr>
                <w:ins w:id="189" w:author="Bruno Landais" w:date="2019-10-29T16:46:00Z"/>
              </w:rPr>
            </w:pPr>
            <w:ins w:id="190" w:author="Bruno Landais" w:date="2019-10-29T16:46:00Z">
              <w:r w:rsidRPr="00D01CF2">
                <w:t>8</w:t>
              </w:r>
            </w:ins>
          </w:p>
        </w:tc>
        <w:tc>
          <w:tcPr>
            <w:tcW w:w="588" w:type="dxa"/>
            <w:tcBorders>
              <w:bottom w:val="single" w:sz="4" w:space="0" w:color="auto"/>
            </w:tcBorders>
          </w:tcPr>
          <w:p w14:paraId="36F9DC87" w14:textId="77777777" w:rsidR="00DA2DD6" w:rsidRPr="00D01CF2" w:rsidRDefault="00DA2DD6" w:rsidP="00DA2DD6">
            <w:pPr>
              <w:pStyle w:val="TAH"/>
              <w:rPr>
                <w:ins w:id="191" w:author="Bruno Landais" w:date="2019-10-29T16:46:00Z"/>
              </w:rPr>
            </w:pPr>
            <w:ins w:id="192" w:author="Bruno Landais" w:date="2019-10-29T16:46:00Z">
              <w:r w:rsidRPr="00D01CF2">
                <w:t>7</w:t>
              </w:r>
            </w:ins>
          </w:p>
        </w:tc>
        <w:tc>
          <w:tcPr>
            <w:tcW w:w="589" w:type="dxa"/>
            <w:tcBorders>
              <w:bottom w:val="single" w:sz="4" w:space="0" w:color="auto"/>
            </w:tcBorders>
          </w:tcPr>
          <w:p w14:paraId="2A8DF5A5" w14:textId="77777777" w:rsidR="00DA2DD6" w:rsidRPr="00D01CF2" w:rsidRDefault="00DA2DD6" w:rsidP="00DA2DD6">
            <w:pPr>
              <w:pStyle w:val="TAH"/>
              <w:rPr>
                <w:ins w:id="193" w:author="Bruno Landais" w:date="2019-10-29T16:46:00Z"/>
              </w:rPr>
            </w:pPr>
            <w:ins w:id="194" w:author="Bruno Landais" w:date="2019-10-29T16:46:00Z">
              <w:r w:rsidRPr="00D01CF2">
                <w:t>6</w:t>
              </w:r>
            </w:ins>
          </w:p>
        </w:tc>
        <w:tc>
          <w:tcPr>
            <w:tcW w:w="589" w:type="dxa"/>
            <w:tcBorders>
              <w:bottom w:val="single" w:sz="4" w:space="0" w:color="auto"/>
            </w:tcBorders>
          </w:tcPr>
          <w:p w14:paraId="2315832D" w14:textId="77777777" w:rsidR="00DA2DD6" w:rsidRPr="00D01CF2" w:rsidRDefault="00DA2DD6" w:rsidP="00DA2DD6">
            <w:pPr>
              <w:pStyle w:val="TAH"/>
              <w:rPr>
                <w:ins w:id="195" w:author="Bruno Landais" w:date="2019-10-29T16:46:00Z"/>
              </w:rPr>
            </w:pPr>
            <w:ins w:id="196" w:author="Bruno Landais" w:date="2019-10-29T16:46:00Z">
              <w:r w:rsidRPr="00D01CF2">
                <w:t>5</w:t>
              </w:r>
            </w:ins>
          </w:p>
        </w:tc>
        <w:tc>
          <w:tcPr>
            <w:tcW w:w="589" w:type="dxa"/>
            <w:tcBorders>
              <w:bottom w:val="single" w:sz="4" w:space="0" w:color="auto"/>
            </w:tcBorders>
          </w:tcPr>
          <w:p w14:paraId="0B560CB9" w14:textId="77777777" w:rsidR="00DA2DD6" w:rsidRPr="00D01CF2" w:rsidRDefault="00DA2DD6" w:rsidP="00DA2DD6">
            <w:pPr>
              <w:pStyle w:val="TAH"/>
              <w:rPr>
                <w:ins w:id="197" w:author="Bruno Landais" w:date="2019-10-29T16:46:00Z"/>
              </w:rPr>
            </w:pPr>
            <w:ins w:id="198" w:author="Bruno Landais" w:date="2019-10-29T16:46:00Z">
              <w:r w:rsidRPr="00D01CF2">
                <w:t>4</w:t>
              </w:r>
            </w:ins>
          </w:p>
        </w:tc>
        <w:tc>
          <w:tcPr>
            <w:tcW w:w="589" w:type="dxa"/>
            <w:tcBorders>
              <w:bottom w:val="single" w:sz="4" w:space="0" w:color="auto"/>
            </w:tcBorders>
          </w:tcPr>
          <w:p w14:paraId="7F32D199" w14:textId="77777777" w:rsidR="00DA2DD6" w:rsidRPr="00D01CF2" w:rsidRDefault="00DA2DD6" w:rsidP="00DA2DD6">
            <w:pPr>
              <w:pStyle w:val="TAH"/>
              <w:rPr>
                <w:ins w:id="199" w:author="Bruno Landais" w:date="2019-10-29T16:46:00Z"/>
              </w:rPr>
            </w:pPr>
            <w:ins w:id="200" w:author="Bruno Landais" w:date="2019-10-29T16:46:00Z">
              <w:r w:rsidRPr="00D01CF2">
                <w:t>3</w:t>
              </w:r>
            </w:ins>
          </w:p>
        </w:tc>
        <w:tc>
          <w:tcPr>
            <w:tcW w:w="589" w:type="dxa"/>
            <w:tcBorders>
              <w:bottom w:val="single" w:sz="4" w:space="0" w:color="auto"/>
            </w:tcBorders>
          </w:tcPr>
          <w:p w14:paraId="5B9FC3DB" w14:textId="77777777" w:rsidR="00DA2DD6" w:rsidRPr="00D01CF2" w:rsidRDefault="00DA2DD6" w:rsidP="00DA2DD6">
            <w:pPr>
              <w:pStyle w:val="TAH"/>
              <w:rPr>
                <w:ins w:id="201" w:author="Bruno Landais" w:date="2019-10-29T16:46:00Z"/>
              </w:rPr>
            </w:pPr>
            <w:ins w:id="202" w:author="Bruno Landais" w:date="2019-10-29T16:46:00Z">
              <w:r w:rsidRPr="00D01CF2">
                <w:t>2</w:t>
              </w:r>
            </w:ins>
          </w:p>
        </w:tc>
        <w:tc>
          <w:tcPr>
            <w:tcW w:w="590" w:type="dxa"/>
            <w:tcBorders>
              <w:bottom w:val="single" w:sz="4" w:space="0" w:color="auto"/>
            </w:tcBorders>
          </w:tcPr>
          <w:p w14:paraId="1B298A58" w14:textId="77777777" w:rsidR="00DA2DD6" w:rsidRPr="00D01CF2" w:rsidRDefault="00DA2DD6" w:rsidP="00DA2DD6">
            <w:pPr>
              <w:pStyle w:val="TAH"/>
              <w:rPr>
                <w:ins w:id="203" w:author="Bruno Landais" w:date="2019-10-29T16:46:00Z"/>
              </w:rPr>
            </w:pPr>
            <w:ins w:id="204" w:author="Bruno Landais" w:date="2019-10-29T16:46:00Z">
              <w:r w:rsidRPr="00D01CF2">
                <w:t>1</w:t>
              </w:r>
            </w:ins>
          </w:p>
        </w:tc>
        <w:tc>
          <w:tcPr>
            <w:tcW w:w="588" w:type="dxa"/>
          </w:tcPr>
          <w:p w14:paraId="23AD0705" w14:textId="77777777" w:rsidR="00DA2DD6" w:rsidRPr="00D01CF2" w:rsidRDefault="00DA2DD6" w:rsidP="00DA2DD6">
            <w:pPr>
              <w:pStyle w:val="TAC"/>
              <w:rPr>
                <w:ins w:id="205" w:author="Bruno Landais" w:date="2019-10-29T16:46:00Z"/>
              </w:rPr>
            </w:pPr>
          </w:p>
        </w:tc>
      </w:tr>
      <w:tr w:rsidR="00DA2DD6" w:rsidRPr="00D01CF2" w14:paraId="6F595D83" w14:textId="77777777" w:rsidTr="00DA2DD6">
        <w:trPr>
          <w:jc w:val="center"/>
          <w:ins w:id="206" w:author="Bruno Landais" w:date="2019-10-29T16:46:00Z"/>
        </w:trPr>
        <w:tc>
          <w:tcPr>
            <w:tcW w:w="151" w:type="dxa"/>
            <w:tcBorders>
              <w:top w:val="nil"/>
              <w:left w:val="single" w:sz="6" w:space="0" w:color="auto"/>
            </w:tcBorders>
          </w:tcPr>
          <w:p w14:paraId="6B87AD15" w14:textId="77777777" w:rsidR="00DA2DD6" w:rsidRPr="00D01CF2" w:rsidRDefault="00DA2DD6" w:rsidP="00DA2DD6">
            <w:pPr>
              <w:pStyle w:val="TAC"/>
              <w:rPr>
                <w:ins w:id="207" w:author="Bruno Landais" w:date="2019-10-29T16:46:00Z"/>
              </w:rPr>
            </w:pPr>
          </w:p>
        </w:tc>
        <w:tc>
          <w:tcPr>
            <w:tcW w:w="1104" w:type="dxa"/>
            <w:tcBorders>
              <w:right w:val="single" w:sz="4" w:space="0" w:color="auto"/>
            </w:tcBorders>
          </w:tcPr>
          <w:p w14:paraId="4F07FB16" w14:textId="77777777" w:rsidR="00DA2DD6" w:rsidRPr="00D01CF2" w:rsidRDefault="00DA2DD6" w:rsidP="00DA2DD6">
            <w:pPr>
              <w:pStyle w:val="TAC"/>
              <w:rPr>
                <w:ins w:id="208" w:author="Bruno Landais" w:date="2019-10-29T16:46:00Z"/>
              </w:rPr>
            </w:pPr>
            <w:ins w:id="209" w:author="Bruno Landais" w:date="2019-10-29T16:46:00Z">
              <w:r w:rsidRPr="00D01CF2">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00384999" w14:textId="77777777" w:rsidR="00DA2DD6" w:rsidRPr="00D01CF2" w:rsidRDefault="00DA2DD6" w:rsidP="00DA2DD6">
            <w:pPr>
              <w:pStyle w:val="TAC"/>
              <w:rPr>
                <w:ins w:id="210" w:author="Bruno Landais" w:date="2019-10-29T16:46:00Z"/>
              </w:rPr>
            </w:pPr>
            <w:ins w:id="211" w:author="Bruno Landais" w:date="2019-10-29T16:46:00Z">
              <w:r w:rsidRPr="00D01CF2">
                <w:t>Type = 49 (decimal)</w:t>
              </w:r>
            </w:ins>
          </w:p>
        </w:tc>
        <w:tc>
          <w:tcPr>
            <w:tcW w:w="588" w:type="dxa"/>
            <w:tcBorders>
              <w:left w:val="single" w:sz="4" w:space="0" w:color="auto"/>
            </w:tcBorders>
          </w:tcPr>
          <w:p w14:paraId="0A6C1474" w14:textId="77777777" w:rsidR="00DA2DD6" w:rsidRPr="00D01CF2" w:rsidRDefault="00DA2DD6" w:rsidP="00DA2DD6">
            <w:pPr>
              <w:pStyle w:val="TAC"/>
              <w:rPr>
                <w:ins w:id="212" w:author="Bruno Landais" w:date="2019-10-29T16:46:00Z"/>
              </w:rPr>
            </w:pPr>
          </w:p>
        </w:tc>
      </w:tr>
      <w:tr w:rsidR="00DA2DD6" w:rsidRPr="00D01CF2" w14:paraId="7A36F9AA" w14:textId="77777777" w:rsidTr="00DA2DD6">
        <w:trPr>
          <w:jc w:val="center"/>
          <w:ins w:id="213" w:author="Bruno Landais" w:date="2019-10-29T16:46:00Z"/>
        </w:trPr>
        <w:tc>
          <w:tcPr>
            <w:tcW w:w="151" w:type="dxa"/>
            <w:tcBorders>
              <w:top w:val="nil"/>
              <w:left w:val="single" w:sz="6" w:space="0" w:color="auto"/>
            </w:tcBorders>
          </w:tcPr>
          <w:p w14:paraId="52655BB9" w14:textId="77777777" w:rsidR="00DA2DD6" w:rsidRPr="00D01CF2" w:rsidRDefault="00DA2DD6" w:rsidP="00DA2DD6">
            <w:pPr>
              <w:pStyle w:val="TAC"/>
              <w:rPr>
                <w:ins w:id="214" w:author="Bruno Landais" w:date="2019-10-29T16:46:00Z"/>
              </w:rPr>
            </w:pPr>
          </w:p>
        </w:tc>
        <w:tc>
          <w:tcPr>
            <w:tcW w:w="1104" w:type="dxa"/>
            <w:tcBorders>
              <w:right w:val="single" w:sz="4" w:space="0" w:color="auto"/>
            </w:tcBorders>
          </w:tcPr>
          <w:p w14:paraId="157C9D8E" w14:textId="77777777" w:rsidR="00DA2DD6" w:rsidRPr="00D01CF2" w:rsidRDefault="00DA2DD6" w:rsidP="00DA2DD6">
            <w:pPr>
              <w:pStyle w:val="TAC"/>
              <w:rPr>
                <w:ins w:id="215" w:author="Bruno Landais" w:date="2019-10-29T16:46:00Z"/>
              </w:rPr>
            </w:pPr>
            <w:ins w:id="216" w:author="Bruno Landais" w:date="2019-10-29T16:46:00Z">
              <w:r w:rsidRPr="00D01CF2">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68B4FFCA" w14:textId="77777777" w:rsidR="00DA2DD6" w:rsidRPr="00D01CF2" w:rsidRDefault="00DA2DD6" w:rsidP="00DA2DD6">
            <w:pPr>
              <w:pStyle w:val="TAC"/>
              <w:rPr>
                <w:ins w:id="217" w:author="Bruno Landais" w:date="2019-10-29T16:46:00Z"/>
                <w:lang w:eastAsia="zh-CN"/>
              </w:rPr>
            </w:pPr>
            <w:ins w:id="218" w:author="Bruno Landais" w:date="2019-10-29T16:46:00Z">
              <w:r w:rsidRPr="00D01CF2">
                <w:t xml:space="preserve">Length = </w:t>
              </w:r>
              <w:r w:rsidRPr="00D01CF2">
                <w:rPr>
                  <w:lang w:eastAsia="zh-CN"/>
                </w:rPr>
                <w:t xml:space="preserve">n </w:t>
              </w:r>
            </w:ins>
          </w:p>
        </w:tc>
        <w:tc>
          <w:tcPr>
            <w:tcW w:w="588" w:type="dxa"/>
            <w:tcBorders>
              <w:left w:val="single" w:sz="4" w:space="0" w:color="auto"/>
            </w:tcBorders>
          </w:tcPr>
          <w:p w14:paraId="02C5D2DC" w14:textId="77777777" w:rsidR="00DA2DD6" w:rsidRPr="00D01CF2" w:rsidRDefault="00DA2DD6" w:rsidP="00DA2DD6">
            <w:pPr>
              <w:pStyle w:val="TAC"/>
              <w:rPr>
                <w:ins w:id="219" w:author="Bruno Landais" w:date="2019-10-29T16:46:00Z"/>
              </w:rPr>
            </w:pPr>
          </w:p>
        </w:tc>
      </w:tr>
      <w:tr w:rsidR="00DA2DD6" w:rsidRPr="00D01CF2" w14:paraId="11BC8DB8" w14:textId="77777777" w:rsidTr="00DA2DD6">
        <w:trPr>
          <w:jc w:val="center"/>
          <w:ins w:id="220" w:author="Bruno Landais" w:date="2019-10-29T16:46:00Z"/>
        </w:trPr>
        <w:tc>
          <w:tcPr>
            <w:tcW w:w="151" w:type="dxa"/>
            <w:tcBorders>
              <w:top w:val="nil"/>
              <w:left w:val="single" w:sz="6" w:space="0" w:color="auto"/>
              <w:bottom w:val="nil"/>
            </w:tcBorders>
          </w:tcPr>
          <w:p w14:paraId="2A14F45C" w14:textId="77777777" w:rsidR="00DA2DD6" w:rsidRPr="00D01CF2" w:rsidRDefault="00DA2DD6" w:rsidP="00DA2DD6">
            <w:pPr>
              <w:pStyle w:val="TAC"/>
              <w:rPr>
                <w:ins w:id="221" w:author="Bruno Landais" w:date="2019-10-29T16:46:00Z"/>
              </w:rPr>
            </w:pPr>
          </w:p>
        </w:tc>
        <w:tc>
          <w:tcPr>
            <w:tcW w:w="1104" w:type="dxa"/>
            <w:tcBorders>
              <w:bottom w:val="nil"/>
              <w:right w:val="single" w:sz="4" w:space="0" w:color="auto"/>
            </w:tcBorders>
          </w:tcPr>
          <w:p w14:paraId="00EF32BC" w14:textId="77777777" w:rsidR="00DA2DD6" w:rsidRPr="00D01CF2" w:rsidRDefault="00DA2DD6" w:rsidP="00DA2DD6">
            <w:pPr>
              <w:pStyle w:val="TAC"/>
              <w:rPr>
                <w:ins w:id="222" w:author="Bruno Landais" w:date="2019-10-29T16:46:00Z"/>
              </w:rPr>
            </w:pPr>
            <w:ins w:id="223" w:author="Bruno Landais" w:date="2019-10-29T16:46:00Z">
              <w:r w:rsidRPr="00D01CF2">
                <w:t>5</w:t>
              </w:r>
            </w:ins>
          </w:p>
        </w:tc>
        <w:tc>
          <w:tcPr>
            <w:tcW w:w="4121" w:type="dxa"/>
            <w:gridSpan w:val="7"/>
            <w:tcBorders>
              <w:top w:val="single" w:sz="4" w:space="0" w:color="auto"/>
              <w:left w:val="single" w:sz="4" w:space="0" w:color="auto"/>
              <w:bottom w:val="single" w:sz="4" w:space="0" w:color="auto"/>
              <w:right w:val="single" w:sz="4" w:space="0" w:color="auto"/>
            </w:tcBorders>
          </w:tcPr>
          <w:p w14:paraId="4DAA042A" w14:textId="660BADD0" w:rsidR="00DA2DD6" w:rsidRPr="00D01CF2" w:rsidRDefault="00DA2DD6" w:rsidP="00DA2DD6">
            <w:pPr>
              <w:pStyle w:val="TAC"/>
              <w:rPr>
                <w:ins w:id="224" w:author="Bruno Landais" w:date="2019-10-29T16:46:00Z"/>
                <w:lang w:eastAsia="zh-CN"/>
              </w:rPr>
            </w:pPr>
            <w:ins w:id="225" w:author="Bruno Landais" w:date="2019-10-29T16:46:00Z">
              <w:r w:rsidRPr="00D01CF2">
                <w:rPr>
                  <w:lang w:eastAsia="zh-CN"/>
                </w:rPr>
                <w:t>Spare</w:t>
              </w:r>
            </w:ins>
          </w:p>
        </w:tc>
        <w:tc>
          <w:tcPr>
            <w:tcW w:w="590" w:type="dxa"/>
            <w:tcBorders>
              <w:top w:val="single" w:sz="4" w:space="0" w:color="auto"/>
              <w:left w:val="single" w:sz="4" w:space="0" w:color="auto"/>
              <w:bottom w:val="single" w:sz="4" w:space="0" w:color="auto"/>
              <w:right w:val="single" w:sz="4" w:space="0" w:color="auto"/>
            </w:tcBorders>
          </w:tcPr>
          <w:p w14:paraId="0E6EAB75" w14:textId="77777777" w:rsidR="00DA2DD6" w:rsidRPr="00D01CF2" w:rsidRDefault="00DA2DD6" w:rsidP="00DA2DD6">
            <w:pPr>
              <w:pStyle w:val="TAC"/>
              <w:rPr>
                <w:ins w:id="226" w:author="Bruno Landais" w:date="2019-10-29T16:46:00Z"/>
                <w:lang w:eastAsia="zh-CN"/>
              </w:rPr>
            </w:pPr>
            <w:ins w:id="227" w:author="Bruno Landais" w:date="2019-10-29T16:46:00Z">
              <w:r w:rsidRPr="00D01CF2">
                <w:rPr>
                  <w:lang w:eastAsia="zh-CN"/>
                </w:rPr>
                <w:t>DROBU</w:t>
              </w:r>
            </w:ins>
          </w:p>
        </w:tc>
        <w:tc>
          <w:tcPr>
            <w:tcW w:w="588" w:type="dxa"/>
            <w:tcBorders>
              <w:left w:val="single" w:sz="4" w:space="0" w:color="auto"/>
              <w:bottom w:val="single" w:sz="4" w:space="0" w:color="auto"/>
            </w:tcBorders>
          </w:tcPr>
          <w:p w14:paraId="46B46612" w14:textId="77777777" w:rsidR="00DA2DD6" w:rsidRPr="00D01CF2" w:rsidRDefault="00DA2DD6" w:rsidP="00DA2DD6">
            <w:pPr>
              <w:pStyle w:val="TAC"/>
              <w:rPr>
                <w:ins w:id="228" w:author="Bruno Landais" w:date="2019-10-29T16:46:00Z"/>
              </w:rPr>
            </w:pPr>
          </w:p>
        </w:tc>
      </w:tr>
      <w:tr w:rsidR="00DA2DD6" w:rsidRPr="00D01CF2" w14:paraId="0DC1F19F" w14:textId="77777777" w:rsidTr="00DA2DD6">
        <w:trPr>
          <w:jc w:val="center"/>
          <w:ins w:id="229" w:author="Bruno Landais" w:date="2019-10-29T16:46:00Z"/>
        </w:trPr>
        <w:tc>
          <w:tcPr>
            <w:tcW w:w="151" w:type="dxa"/>
            <w:tcBorders>
              <w:top w:val="nil"/>
              <w:left w:val="single" w:sz="6" w:space="0" w:color="auto"/>
              <w:bottom w:val="single" w:sz="4" w:space="0" w:color="auto"/>
            </w:tcBorders>
          </w:tcPr>
          <w:p w14:paraId="099582C5" w14:textId="77777777" w:rsidR="00DA2DD6" w:rsidRPr="00D01CF2" w:rsidRDefault="00DA2DD6" w:rsidP="00DA2DD6">
            <w:pPr>
              <w:pStyle w:val="TAC"/>
              <w:rPr>
                <w:ins w:id="230" w:author="Bruno Landais" w:date="2019-10-29T16:46:00Z"/>
              </w:rPr>
            </w:pPr>
          </w:p>
        </w:tc>
        <w:tc>
          <w:tcPr>
            <w:tcW w:w="1104" w:type="dxa"/>
            <w:tcBorders>
              <w:top w:val="nil"/>
              <w:bottom w:val="single" w:sz="4" w:space="0" w:color="auto"/>
              <w:right w:val="single" w:sz="4" w:space="0" w:color="auto"/>
            </w:tcBorders>
          </w:tcPr>
          <w:p w14:paraId="47C67883" w14:textId="77777777" w:rsidR="00DA2DD6" w:rsidRPr="00D01CF2" w:rsidRDefault="00DA2DD6" w:rsidP="00DA2DD6">
            <w:pPr>
              <w:pStyle w:val="TAC"/>
              <w:rPr>
                <w:ins w:id="231" w:author="Bruno Landais" w:date="2019-10-29T16:46:00Z"/>
              </w:rPr>
            </w:pPr>
            <w:ins w:id="232" w:author="Bruno Landais" w:date="2019-10-29T16:46:00Z">
              <w:r w:rsidRPr="00D01CF2">
                <w:t>6 to (n+4)</w:t>
              </w:r>
            </w:ins>
          </w:p>
        </w:tc>
        <w:tc>
          <w:tcPr>
            <w:tcW w:w="4711" w:type="dxa"/>
            <w:gridSpan w:val="8"/>
            <w:tcBorders>
              <w:top w:val="single" w:sz="4" w:space="0" w:color="auto"/>
              <w:left w:val="single" w:sz="4" w:space="0" w:color="auto"/>
              <w:bottom w:val="single" w:sz="4" w:space="0" w:color="auto"/>
              <w:right w:val="single" w:sz="4" w:space="0" w:color="auto"/>
            </w:tcBorders>
          </w:tcPr>
          <w:p w14:paraId="240A153B" w14:textId="77777777" w:rsidR="00DA2DD6" w:rsidRPr="00D01CF2" w:rsidRDefault="00DA2DD6" w:rsidP="00DA2DD6">
            <w:pPr>
              <w:pStyle w:val="TAC"/>
              <w:rPr>
                <w:ins w:id="233" w:author="Bruno Landais" w:date="2019-10-29T16:46:00Z"/>
                <w:lang w:eastAsia="zh-CN"/>
              </w:rPr>
            </w:pPr>
            <w:ins w:id="234" w:author="Bruno Landais" w:date="2019-10-29T16:46:00Z">
              <w:r w:rsidRPr="00D01CF2">
                <w:t>These octet(s) is/are present only if explicitly specified</w:t>
              </w:r>
            </w:ins>
          </w:p>
        </w:tc>
        <w:tc>
          <w:tcPr>
            <w:tcW w:w="588" w:type="dxa"/>
            <w:tcBorders>
              <w:left w:val="single" w:sz="4" w:space="0" w:color="auto"/>
              <w:bottom w:val="single" w:sz="4" w:space="0" w:color="auto"/>
              <w:right w:val="single" w:sz="6" w:space="0" w:color="auto"/>
            </w:tcBorders>
          </w:tcPr>
          <w:p w14:paraId="31DD3188" w14:textId="77777777" w:rsidR="00DA2DD6" w:rsidRPr="00D01CF2" w:rsidRDefault="00DA2DD6" w:rsidP="00DA2DD6">
            <w:pPr>
              <w:pStyle w:val="TAC"/>
              <w:rPr>
                <w:ins w:id="235" w:author="Bruno Landais" w:date="2019-10-29T16:46:00Z"/>
              </w:rPr>
            </w:pPr>
          </w:p>
        </w:tc>
      </w:tr>
    </w:tbl>
    <w:p w14:paraId="645F119D" w14:textId="335D0BE8" w:rsidR="00DA2DD6" w:rsidRPr="00D01CF2" w:rsidRDefault="00DA2DD6" w:rsidP="00DA2DD6">
      <w:pPr>
        <w:pStyle w:val="TF"/>
        <w:spacing w:before="120"/>
        <w:rPr>
          <w:ins w:id="236" w:author="Bruno Landais" w:date="2019-10-29T16:46:00Z"/>
          <w:lang w:val="en-US" w:eastAsia="zh-CN"/>
        </w:rPr>
      </w:pPr>
      <w:ins w:id="237" w:author="Bruno Landais" w:date="2019-10-29T16:46:00Z">
        <w:r w:rsidRPr="00D01CF2">
          <w:rPr>
            <w:lang w:val="en-US"/>
          </w:rPr>
          <w:t>Figure 8.2.</w:t>
        </w:r>
        <w:r>
          <w:rPr>
            <w:lang w:val="en-US"/>
          </w:rPr>
          <w:t>y</w:t>
        </w:r>
        <w:r w:rsidRPr="00D01CF2">
          <w:rPr>
            <w:lang w:val="en-US" w:eastAsia="zh-CN"/>
          </w:rPr>
          <w:t>-1</w:t>
        </w:r>
        <w:r w:rsidRPr="00D01CF2">
          <w:rPr>
            <w:lang w:val="en-US"/>
          </w:rPr>
          <w:t xml:space="preserve">: </w:t>
        </w:r>
      </w:ins>
      <w:ins w:id="238" w:author="Bruno Landais" w:date="2019-10-29T16:48:00Z">
        <w:r w:rsidR="009625C6">
          <w:t>PFCPSER</w:t>
        </w:r>
      </w:ins>
      <w:ins w:id="239" w:author="Bruno Landais" w:date="2019-10-29T16:46:00Z">
        <w:r w:rsidRPr="00D01CF2">
          <w:rPr>
            <w:lang w:val="en-US" w:eastAsia="zh-CN"/>
          </w:rPr>
          <w:t>-Flags</w:t>
        </w:r>
      </w:ins>
    </w:p>
    <w:p w14:paraId="2E339E5C" w14:textId="77777777" w:rsidR="00DA2DD6" w:rsidRPr="00D01CF2" w:rsidRDefault="00DA2DD6" w:rsidP="00DA2DD6">
      <w:pPr>
        <w:rPr>
          <w:ins w:id="240" w:author="Bruno Landais" w:date="2019-10-29T16:46:00Z"/>
          <w:lang w:eastAsia="zh-CN"/>
        </w:rPr>
      </w:pPr>
      <w:ins w:id="241" w:author="Bruno Landais" w:date="2019-10-29T16:46:00Z">
        <w:r w:rsidRPr="00D01CF2">
          <w:rPr>
            <w:rFonts w:hint="eastAsia"/>
            <w:lang w:eastAsia="zh-CN"/>
          </w:rPr>
          <w:t>The following bits within Octet</w:t>
        </w:r>
        <w:r w:rsidRPr="00D01CF2">
          <w:rPr>
            <w:lang w:eastAsia="zh-CN"/>
          </w:rPr>
          <w:t xml:space="preserve"> 5 </w:t>
        </w:r>
        <w:r w:rsidRPr="00D01CF2">
          <w:rPr>
            <w:rFonts w:hint="eastAsia"/>
            <w:lang w:eastAsia="zh-CN"/>
          </w:rPr>
          <w:t>shall indicate:</w:t>
        </w:r>
      </w:ins>
    </w:p>
    <w:p w14:paraId="0D4EFF99" w14:textId="66FF9751" w:rsidR="00DA2DD6" w:rsidRPr="00D01CF2" w:rsidRDefault="00DA2DD6" w:rsidP="00DA2DD6">
      <w:pPr>
        <w:pStyle w:val="B1"/>
        <w:rPr>
          <w:ins w:id="242" w:author="Bruno Landais" w:date="2019-10-29T16:46:00Z"/>
        </w:rPr>
      </w:pPr>
      <w:ins w:id="243" w:author="Bruno Landais" w:date="2019-10-29T16:46:00Z">
        <w:r w:rsidRPr="00D01CF2">
          <w:t>-</w:t>
        </w:r>
        <w:r w:rsidRPr="00D01CF2">
          <w:tab/>
          <w:t xml:space="preserve">Bit 1 – </w:t>
        </w:r>
      </w:ins>
      <w:ins w:id="244" w:author="Bruno Landais" w:date="2019-10-29T16:48:00Z">
        <w:r w:rsidR="009625C6">
          <w:t>PLLAR</w:t>
        </w:r>
      </w:ins>
      <w:ins w:id="245" w:author="Bruno Landais" w:date="2019-10-29T16:46:00Z">
        <w:r w:rsidRPr="00D01CF2">
          <w:t xml:space="preserve"> (</w:t>
        </w:r>
      </w:ins>
      <w:ins w:id="246" w:author="Bruno Landais" w:date="2019-10-29T16:48:00Z">
        <w:r w:rsidR="009625C6" w:rsidRPr="009625C6">
          <w:t>PSA Link Local Address Request</w:t>
        </w:r>
      </w:ins>
      <w:ins w:id="247" w:author="Bruno Landais" w:date="2019-10-29T16:46:00Z">
        <w:r w:rsidRPr="00D01CF2">
          <w:t xml:space="preserve">): if this bit is set to 1, it indicates that the UP function shall </w:t>
        </w:r>
      </w:ins>
      <w:ins w:id="248" w:author="Bruno Landais" w:date="2019-10-29T16:49:00Z">
        <w:r w:rsidR="009625C6">
          <w:t xml:space="preserve">provide </w:t>
        </w:r>
        <w:r w:rsidR="009625C6" w:rsidRPr="009625C6">
          <w:t>an IPv6 link local address</w:t>
        </w:r>
      </w:ins>
      <w:ins w:id="249" w:author="Bruno Landais" w:date="2019-10-29T16:46:00Z">
        <w:r w:rsidRPr="00D01CF2">
          <w:t>.</w:t>
        </w:r>
      </w:ins>
    </w:p>
    <w:p w14:paraId="74B957C0" w14:textId="7A49307D" w:rsidR="00DA2DD6" w:rsidRPr="00D01CF2" w:rsidRDefault="00DA2DD6" w:rsidP="00DA2DD6">
      <w:pPr>
        <w:pStyle w:val="B1"/>
        <w:rPr>
          <w:ins w:id="250" w:author="Bruno Landais" w:date="2019-10-29T16:46:00Z"/>
        </w:rPr>
      </w:pPr>
      <w:ins w:id="251" w:author="Bruno Landais" w:date="2019-10-29T16:46:00Z">
        <w:r w:rsidRPr="00D01CF2">
          <w:t>-</w:t>
        </w:r>
        <w:r w:rsidRPr="00D01CF2">
          <w:tab/>
          <w:t xml:space="preserve">Bit </w:t>
        </w:r>
      </w:ins>
      <w:ins w:id="252" w:author="Bruno Landais" w:date="2019-10-29T16:48:00Z">
        <w:r w:rsidR="009625C6">
          <w:rPr>
            <w:lang w:eastAsia="zh-CN"/>
          </w:rPr>
          <w:t xml:space="preserve">2 </w:t>
        </w:r>
      </w:ins>
      <w:ins w:id="253" w:author="Bruno Landais" w:date="2019-10-29T16:46:00Z">
        <w:r w:rsidRPr="00D01CF2">
          <w:t>to 8 – Spare, for future use, shall be set to 0 by the sender and discarded by the receiver.</w:t>
        </w:r>
      </w:ins>
    </w:p>
    <w:p w14:paraId="7CD1255D" w14:textId="1F28031A" w:rsidR="009625C6" w:rsidDel="009625C6" w:rsidRDefault="009625C6" w:rsidP="00E028D7">
      <w:pPr>
        <w:pStyle w:val="B1"/>
        <w:rPr>
          <w:del w:id="254" w:author="Bruno Landais" w:date="2019-10-29T16:49:00Z"/>
        </w:rPr>
      </w:pPr>
    </w:p>
    <w:p w14:paraId="5B2240E0" w14:textId="4C1FAAD7" w:rsidR="009625C6" w:rsidRDefault="009625C6" w:rsidP="00E028D7">
      <w:pPr>
        <w:pStyle w:val="B1"/>
      </w:pPr>
    </w:p>
    <w:p w14:paraId="75E9CF4C" w14:textId="77777777" w:rsidR="009625C6" w:rsidRPr="00FD1AB0" w:rsidRDefault="009625C6" w:rsidP="00E028D7">
      <w:pPr>
        <w:pStyle w:val="B1"/>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3110F" w14:textId="77777777" w:rsidR="00DA2DD6" w:rsidRDefault="00DA2DD6">
      <w:r>
        <w:separator/>
      </w:r>
    </w:p>
  </w:endnote>
  <w:endnote w:type="continuationSeparator" w:id="0">
    <w:p w14:paraId="62DBDB18" w14:textId="77777777" w:rsidR="00DA2DD6" w:rsidRDefault="00DA2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DA2DD6" w:rsidRDefault="00DA2D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DA2DD6" w:rsidRDefault="00DA2D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DA2DD6" w:rsidRDefault="00DA2D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79367" w14:textId="77777777" w:rsidR="00DA2DD6" w:rsidRDefault="00DA2DD6">
      <w:r>
        <w:separator/>
      </w:r>
    </w:p>
  </w:footnote>
  <w:footnote w:type="continuationSeparator" w:id="0">
    <w:p w14:paraId="1F599605" w14:textId="77777777" w:rsidR="00DA2DD6" w:rsidRDefault="00DA2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DA2DD6" w:rsidRDefault="00DA2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DA2DD6" w:rsidRDefault="00DA2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DA2DD6" w:rsidRDefault="00DA2D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DA2DD6" w:rsidRDefault="00DA2D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DA2DD6" w:rsidRDefault="00DA2D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DA2DD6" w:rsidRDefault="00DA2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4"/>
  </w:num>
  <w:num w:numId="2">
    <w:abstractNumId w:val="7"/>
  </w:num>
  <w:num w:numId="3">
    <w:abstractNumId w:val="18"/>
  </w:num>
  <w:num w:numId="4">
    <w:abstractNumId w:val="11"/>
  </w:num>
  <w:num w:numId="5">
    <w:abstractNumId w:val="8"/>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
  </w:num>
  <w:num w:numId="9">
    <w:abstractNumId w:val="17"/>
  </w:num>
  <w:num w:numId="10">
    <w:abstractNumId w:val="5"/>
  </w:num>
  <w:num w:numId="11">
    <w:abstractNumId w:val="15"/>
  </w:num>
  <w:num w:numId="12">
    <w:abstractNumId w:val="9"/>
  </w:num>
  <w:num w:numId="13">
    <w:abstractNumId w:val="14"/>
  </w:num>
  <w:num w:numId="14">
    <w:abstractNumId w:val="12"/>
  </w:num>
  <w:num w:numId="15">
    <w:abstractNumId w:val="16"/>
  </w:num>
  <w:num w:numId="16">
    <w:abstractNumId w:val="13"/>
  </w:num>
  <w:num w:numId="17">
    <w:abstractNumId w:val="2"/>
  </w:num>
  <w:num w:numId="18">
    <w:abstractNumId w:val="10"/>
  </w:num>
  <w:num w:numId="19">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0">
    <w:abstractNumId w:val="6"/>
  </w:num>
  <w:num w:numId="21">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DF1"/>
    <w:rsid w:val="000A1F6F"/>
    <w:rsid w:val="000A6394"/>
    <w:rsid w:val="000B7FED"/>
    <w:rsid w:val="000C038A"/>
    <w:rsid w:val="000C6598"/>
    <w:rsid w:val="000D00D7"/>
    <w:rsid w:val="00141643"/>
    <w:rsid w:val="00145D43"/>
    <w:rsid w:val="001747CD"/>
    <w:rsid w:val="00192C46"/>
    <w:rsid w:val="001A08B3"/>
    <w:rsid w:val="001A0A3B"/>
    <w:rsid w:val="001A7B60"/>
    <w:rsid w:val="001B52F0"/>
    <w:rsid w:val="001B7A65"/>
    <w:rsid w:val="001D7AF6"/>
    <w:rsid w:val="001E29BF"/>
    <w:rsid w:val="001E41F3"/>
    <w:rsid w:val="0026004D"/>
    <w:rsid w:val="002640DD"/>
    <w:rsid w:val="00275D12"/>
    <w:rsid w:val="00284FEB"/>
    <w:rsid w:val="002860C4"/>
    <w:rsid w:val="002B4251"/>
    <w:rsid w:val="002B5741"/>
    <w:rsid w:val="002D29E6"/>
    <w:rsid w:val="002E0080"/>
    <w:rsid w:val="00305409"/>
    <w:rsid w:val="00311823"/>
    <w:rsid w:val="003255B0"/>
    <w:rsid w:val="00331470"/>
    <w:rsid w:val="003541A4"/>
    <w:rsid w:val="003609EF"/>
    <w:rsid w:val="0036231A"/>
    <w:rsid w:val="00374DD4"/>
    <w:rsid w:val="00396A12"/>
    <w:rsid w:val="003B002D"/>
    <w:rsid w:val="003C5DCA"/>
    <w:rsid w:val="003E1036"/>
    <w:rsid w:val="003E1A36"/>
    <w:rsid w:val="00410371"/>
    <w:rsid w:val="004242F1"/>
    <w:rsid w:val="00434262"/>
    <w:rsid w:val="0043583B"/>
    <w:rsid w:val="00447332"/>
    <w:rsid w:val="00492422"/>
    <w:rsid w:val="004A1842"/>
    <w:rsid w:val="004A47D9"/>
    <w:rsid w:val="004B75B7"/>
    <w:rsid w:val="004E1669"/>
    <w:rsid w:val="004E266E"/>
    <w:rsid w:val="004F5242"/>
    <w:rsid w:val="0051580D"/>
    <w:rsid w:val="00547111"/>
    <w:rsid w:val="005603E1"/>
    <w:rsid w:val="00562F02"/>
    <w:rsid w:val="0057020D"/>
    <w:rsid w:val="00570453"/>
    <w:rsid w:val="00592D74"/>
    <w:rsid w:val="005D3145"/>
    <w:rsid w:val="005E2C44"/>
    <w:rsid w:val="005E2E35"/>
    <w:rsid w:val="005E65FA"/>
    <w:rsid w:val="006011A5"/>
    <w:rsid w:val="00621188"/>
    <w:rsid w:val="006257ED"/>
    <w:rsid w:val="00695808"/>
    <w:rsid w:val="006A3253"/>
    <w:rsid w:val="006B46FB"/>
    <w:rsid w:val="006B6533"/>
    <w:rsid w:val="006E21FB"/>
    <w:rsid w:val="0075302F"/>
    <w:rsid w:val="00767D52"/>
    <w:rsid w:val="00792342"/>
    <w:rsid w:val="007977A8"/>
    <w:rsid w:val="007B512A"/>
    <w:rsid w:val="007C2097"/>
    <w:rsid w:val="007D6A07"/>
    <w:rsid w:val="007F7259"/>
    <w:rsid w:val="008040A8"/>
    <w:rsid w:val="008279FA"/>
    <w:rsid w:val="008405E6"/>
    <w:rsid w:val="008626E7"/>
    <w:rsid w:val="00870EE7"/>
    <w:rsid w:val="008863B9"/>
    <w:rsid w:val="0089372C"/>
    <w:rsid w:val="008A45A6"/>
    <w:rsid w:val="008D306C"/>
    <w:rsid w:val="008E67A9"/>
    <w:rsid w:val="008F193E"/>
    <w:rsid w:val="008F686C"/>
    <w:rsid w:val="008F68B0"/>
    <w:rsid w:val="009148DE"/>
    <w:rsid w:val="00915836"/>
    <w:rsid w:val="009310EF"/>
    <w:rsid w:val="009412BA"/>
    <w:rsid w:val="00941E30"/>
    <w:rsid w:val="00957C68"/>
    <w:rsid w:val="009625C6"/>
    <w:rsid w:val="00974FB9"/>
    <w:rsid w:val="009777D9"/>
    <w:rsid w:val="00991B88"/>
    <w:rsid w:val="009A5753"/>
    <w:rsid w:val="009A579D"/>
    <w:rsid w:val="009A77C4"/>
    <w:rsid w:val="009D5326"/>
    <w:rsid w:val="009E3297"/>
    <w:rsid w:val="009E4D53"/>
    <w:rsid w:val="009F734F"/>
    <w:rsid w:val="00A011AA"/>
    <w:rsid w:val="00A246B6"/>
    <w:rsid w:val="00A47E70"/>
    <w:rsid w:val="00A50CF0"/>
    <w:rsid w:val="00A52959"/>
    <w:rsid w:val="00A7671C"/>
    <w:rsid w:val="00A97973"/>
    <w:rsid w:val="00AA29AF"/>
    <w:rsid w:val="00AA2CBC"/>
    <w:rsid w:val="00AA47BB"/>
    <w:rsid w:val="00AC5820"/>
    <w:rsid w:val="00AD1CD8"/>
    <w:rsid w:val="00B06E4E"/>
    <w:rsid w:val="00B258BB"/>
    <w:rsid w:val="00B67300"/>
    <w:rsid w:val="00B67698"/>
    <w:rsid w:val="00B67B97"/>
    <w:rsid w:val="00B95834"/>
    <w:rsid w:val="00B968C8"/>
    <w:rsid w:val="00BA3EC5"/>
    <w:rsid w:val="00BA51D9"/>
    <w:rsid w:val="00BB5DFC"/>
    <w:rsid w:val="00BC3DFC"/>
    <w:rsid w:val="00BD279D"/>
    <w:rsid w:val="00BD6BB8"/>
    <w:rsid w:val="00BF5D94"/>
    <w:rsid w:val="00C52B77"/>
    <w:rsid w:val="00C64CC3"/>
    <w:rsid w:val="00C66BA2"/>
    <w:rsid w:val="00C953D9"/>
    <w:rsid w:val="00C95985"/>
    <w:rsid w:val="00C97D5F"/>
    <w:rsid w:val="00CA20AE"/>
    <w:rsid w:val="00CC3C33"/>
    <w:rsid w:val="00CC4983"/>
    <w:rsid w:val="00CC5026"/>
    <w:rsid w:val="00CC68D0"/>
    <w:rsid w:val="00D03F9A"/>
    <w:rsid w:val="00D060BD"/>
    <w:rsid w:val="00D06D51"/>
    <w:rsid w:val="00D24991"/>
    <w:rsid w:val="00D30A85"/>
    <w:rsid w:val="00D453F4"/>
    <w:rsid w:val="00D50255"/>
    <w:rsid w:val="00D66520"/>
    <w:rsid w:val="00D72092"/>
    <w:rsid w:val="00D77776"/>
    <w:rsid w:val="00D87AF5"/>
    <w:rsid w:val="00D90399"/>
    <w:rsid w:val="00DA2DD6"/>
    <w:rsid w:val="00DB6358"/>
    <w:rsid w:val="00DE34CF"/>
    <w:rsid w:val="00DE3893"/>
    <w:rsid w:val="00E028D7"/>
    <w:rsid w:val="00E13F3D"/>
    <w:rsid w:val="00E14CB8"/>
    <w:rsid w:val="00E34898"/>
    <w:rsid w:val="00E8079D"/>
    <w:rsid w:val="00EB09B7"/>
    <w:rsid w:val="00EB0EFF"/>
    <w:rsid w:val="00EC6CAB"/>
    <w:rsid w:val="00ED14DF"/>
    <w:rsid w:val="00ED190F"/>
    <w:rsid w:val="00EE7D7C"/>
    <w:rsid w:val="00EF498B"/>
    <w:rsid w:val="00EF5864"/>
    <w:rsid w:val="00F25D98"/>
    <w:rsid w:val="00F300FB"/>
    <w:rsid w:val="00FB5E14"/>
    <w:rsid w:val="00FB6386"/>
    <w:rsid w:val="00FC2168"/>
    <w:rsid w:val="00FC5ABE"/>
    <w:rsid w:val="00FD1AB0"/>
    <w:rsid w:val="00FE21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qFormat/>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CommentSubjectChar">
    <w:name w:val="Comment Subject Char"/>
    <w:link w:val="CommentSubject"/>
    <w:rsid w:val="00DA2DD6"/>
    <w:rPr>
      <w:rFonts w:ascii="Times New Roman" w:hAnsi="Times New Roman"/>
      <w:b/>
      <w:bCs/>
      <w:lang w:val="en-GB" w:eastAsia="en-US"/>
    </w:rPr>
  </w:style>
  <w:style w:type="character" w:customStyle="1" w:styleId="BalloonTextChar">
    <w:name w:val="Balloon Text Char"/>
    <w:link w:val="BalloonText"/>
    <w:rsid w:val="00DA2DD6"/>
    <w:rPr>
      <w:rFonts w:ascii="Tahoma" w:hAnsi="Tahoma" w:cs="Tahoma"/>
      <w:sz w:val="16"/>
      <w:szCs w:val="16"/>
      <w:lang w:val="en-GB" w:eastAsia="en-US"/>
    </w:rPr>
  </w:style>
  <w:style w:type="character" w:customStyle="1" w:styleId="FootnoteTextChar">
    <w:name w:val="Footnote Text Char"/>
    <w:link w:val="FootnoteText"/>
    <w:rsid w:val="00DA2DD6"/>
    <w:rPr>
      <w:rFonts w:ascii="Times New Roman" w:hAnsi="Times New Roman"/>
      <w:sz w:val="16"/>
      <w:lang w:val="en-GB" w:eastAsia="en-US"/>
    </w:rPr>
  </w:style>
  <w:style w:type="character" w:customStyle="1" w:styleId="Heading4Char">
    <w:name w:val="Heading 4 Char"/>
    <w:link w:val="Heading4"/>
    <w:rsid w:val="00DA2DD6"/>
    <w:rPr>
      <w:rFonts w:ascii="Arial" w:hAnsi="Arial"/>
      <w:sz w:val="24"/>
      <w:lang w:val="en-GB" w:eastAsia="en-US"/>
    </w:rPr>
  </w:style>
  <w:style w:type="character" w:customStyle="1" w:styleId="Heading7Char">
    <w:name w:val="Heading 7 Char"/>
    <w:link w:val="Heading7"/>
    <w:rsid w:val="00DA2DD6"/>
    <w:rPr>
      <w:rFonts w:ascii="Arial" w:hAnsi="Arial"/>
      <w:lang w:val="en-GB" w:eastAsia="en-US"/>
    </w:rPr>
  </w:style>
  <w:style w:type="character" w:customStyle="1" w:styleId="Heading8Char">
    <w:name w:val="Heading 8 Char"/>
    <w:link w:val="Heading8"/>
    <w:rsid w:val="00DA2DD6"/>
    <w:rPr>
      <w:rFonts w:ascii="Arial" w:hAnsi="Arial"/>
      <w:sz w:val="36"/>
      <w:lang w:val="en-GB" w:eastAsia="en-US"/>
    </w:rPr>
  </w:style>
  <w:style w:type="character" w:customStyle="1" w:styleId="Heading9Char">
    <w:name w:val="Heading 9 Char"/>
    <w:link w:val="Heading9"/>
    <w:rsid w:val="00DA2DD6"/>
    <w:rPr>
      <w:rFonts w:ascii="Arial" w:hAnsi="Arial"/>
      <w:sz w:val="36"/>
      <w:lang w:val="en-GB" w:eastAsia="en-US"/>
    </w:rPr>
  </w:style>
  <w:style w:type="character" w:styleId="PageNumber">
    <w:name w:val="page number"/>
    <w:basedOn w:val="DefaultParagraphFont"/>
    <w:rsid w:val="00DA2DD6"/>
  </w:style>
  <w:style w:type="paragraph" w:customStyle="1" w:styleId="00BodyText">
    <w:name w:val="00 BodyText"/>
    <w:basedOn w:val="Normal"/>
    <w:rsid w:val="00DA2DD6"/>
    <w:pPr>
      <w:spacing w:after="220"/>
    </w:pPr>
    <w:rPr>
      <w:rFonts w:ascii="Arial" w:eastAsia="SimSun" w:hAnsi="Arial"/>
      <w:sz w:val="22"/>
      <w:lang w:val="en-US"/>
    </w:rPr>
  </w:style>
  <w:style w:type="paragraph" w:customStyle="1" w:styleId="a">
    <w:name w:val="??"/>
    <w:rsid w:val="00DA2DD6"/>
    <w:pPr>
      <w:widowControl w:val="0"/>
    </w:pPr>
    <w:rPr>
      <w:rFonts w:ascii="Times New Roman" w:eastAsia="SimSun" w:hAnsi="Times New Roman"/>
      <w:lang w:val="en-US" w:eastAsia="en-US"/>
    </w:rPr>
  </w:style>
  <w:style w:type="paragraph" w:customStyle="1" w:styleId="2">
    <w:name w:val="??? 2"/>
    <w:basedOn w:val="a"/>
    <w:next w:val="a"/>
    <w:rsid w:val="00DA2DD6"/>
    <w:pPr>
      <w:keepNext/>
    </w:pPr>
    <w:rPr>
      <w:rFonts w:ascii="Arial" w:hAnsi="Arial"/>
      <w:b/>
      <w:sz w:val="24"/>
    </w:rPr>
  </w:style>
  <w:style w:type="character" w:customStyle="1" w:styleId="TFZchn">
    <w:name w:val="TF Zchn"/>
    <w:rsid w:val="00DA2DD6"/>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DA2DD6"/>
    <w:rPr>
      <w:rFonts w:ascii="Arial" w:hAnsi="Arial"/>
      <w:sz w:val="28"/>
      <w:lang w:val="x-none" w:eastAsia="en-US"/>
    </w:rPr>
  </w:style>
  <w:style w:type="character" w:customStyle="1" w:styleId="TALChar1">
    <w:name w:val="TAL Char1"/>
    <w:locked/>
    <w:rsid w:val="00DA2DD6"/>
    <w:rPr>
      <w:rFonts w:ascii="Arial" w:hAnsi="Arial" w:cs="Arial"/>
      <w:sz w:val="18"/>
      <w:lang w:eastAsia="en-US"/>
    </w:rPr>
  </w:style>
  <w:style w:type="character" w:customStyle="1" w:styleId="NOZchn">
    <w:name w:val="NO Zchn"/>
    <w:locked/>
    <w:rsid w:val="00DA2D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6C799-8A9D-4F91-AAAE-E17625CE4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8</Pages>
  <Words>3632</Words>
  <Characters>19981</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75</cp:revision>
  <cp:lastPrinted>1900-01-01T08:00:00Z</cp:lastPrinted>
  <dcterms:created xsi:type="dcterms:W3CDTF">2018-11-05T09:14:00Z</dcterms:created>
  <dcterms:modified xsi:type="dcterms:W3CDTF">2019-10-30T17:04:00Z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